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18E8333" w14:textId="410C7107" w:rsidR="002825EF" w:rsidRPr="00477CCB" w:rsidRDefault="007B12E5" w:rsidP="0018339A">
      <w:pPr>
        <w:spacing w:after="0" w:line="240" w:lineRule="auto"/>
        <w:rPr>
          <w:rFonts w:ascii="Raleway" w:hAnsi="Raleway" w:cstheme="minorHAnsi"/>
        </w:rPr>
      </w:pPr>
      <w:bookmarkStart w:id="0" w:name="_GoBack"/>
      <w:bookmarkEnd w:id="0"/>
      <w:r w:rsidRPr="00477CCB">
        <w:rPr>
          <w:rFonts w:ascii="Raleway" w:hAnsi="Raleway" w:cstheme="minorHAnsi"/>
          <w:noProof/>
        </w:rPr>
        <w:drawing>
          <wp:inline distT="0" distB="0" distL="0" distR="0" wp14:anchorId="7E366162" wp14:editId="0742F294">
            <wp:extent cx="2647950" cy="8667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PR_Logo_RGB.jpg"/>
                    <pic:cNvPicPr/>
                  </pic:nvPicPr>
                  <pic:blipFill>
                    <a:blip r:embed="rId11">
                      <a:extLst>
                        <a:ext uri="{28A0092B-C50C-407E-A947-70E740481C1C}">
                          <a14:useLocalDpi xmlns:a14="http://schemas.microsoft.com/office/drawing/2010/main" val="0"/>
                        </a:ext>
                      </a:extLst>
                    </a:blip>
                    <a:stretch>
                      <a:fillRect/>
                    </a:stretch>
                  </pic:blipFill>
                  <pic:spPr>
                    <a:xfrm>
                      <a:off x="0" y="0"/>
                      <a:ext cx="2647950" cy="866775"/>
                    </a:xfrm>
                    <a:prstGeom prst="rect">
                      <a:avLst/>
                    </a:prstGeom>
                  </pic:spPr>
                </pic:pic>
              </a:graphicData>
            </a:graphic>
          </wp:inline>
        </w:drawing>
      </w:r>
    </w:p>
    <w:p w14:paraId="1558DDBB" w14:textId="0D3F0DA7" w:rsidR="00273237" w:rsidRPr="00477CCB" w:rsidRDefault="00273237" w:rsidP="0018339A">
      <w:pPr>
        <w:spacing w:after="0" w:line="240" w:lineRule="auto"/>
        <w:rPr>
          <w:rFonts w:ascii="Raleway" w:hAnsi="Raleway" w:cstheme="minorHAnsi"/>
        </w:rPr>
      </w:pPr>
    </w:p>
    <w:bookmarkStart w:id="1" w:name="_Hlk63083299"/>
    <w:p w14:paraId="069BB6C6" w14:textId="6D87EAAC" w:rsidR="00273237" w:rsidRPr="00127ADE" w:rsidRDefault="00273237" w:rsidP="00127ADE">
      <w:pPr>
        <w:pStyle w:val="Title"/>
      </w:pPr>
      <w:r w:rsidRPr="00127ADE">
        <w:rPr>
          <w:noProof/>
        </w:rPr>
        <mc:AlternateContent>
          <mc:Choice Requires="wps">
            <w:drawing>
              <wp:anchor distT="0" distB="0" distL="114299" distR="114299" simplePos="0" relativeHeight="251660288" behindDoc="0" locked="0" layoutInCell="1" allowOverlap="1" wp14:anchorId="3D8F5F04" wp14:editId="4EF59BFE">
                <wp:simplePos x="0" y="0"/>
                <wp:positionH relativeFrom="margin">
                  <wp:posOffset>294640</wp:posOffset>
                </wp:positionH>
                <wp:positionV relativeFrom="paragraph">
                  <wp:posOffset>304800</wp:posOffset>
                </wp:positionV>
                <wp:extent cx="0" cy="659130"/>
                <wp:effectExtent l="0" t="0" r="19050" b="7620"/>
                <wp:wrapNone/>
                <wp:docPr id="6"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0" cy="659130"/>
                        </a:xfrm>
                        <a:prstGeom prst="line">
                          <a:avLst/>
                        </a:prstGeom>
                        <a:ln w="19050">
                          <a:solidFill>
                            <a:schemeClr val="accent1">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8A1E255" id="Straight Connector 2" o:spid="_x0000_s1026" style="position:absolute;flip:x;z-index:251660288;visibility:visible;mso-wrap-style:square;mso-width-percent:0;mso-height-percent:0;mso-wrap-distance-left:3.17497mm;mso-wrap-distance-top:0;mso-wrap-distance-right:3.17497mm;mso-wrap-distance-bottom:0;mso-position-horizontal:absolute;mso-position-horizontal-relative:margin;mso-position-vertical:absolute;mso-position-vertical-relative:text;mso-width-percent:0;mso-height-percent:0;mso-width-relative:margin;mso-height-relative:margin" from="23.2pt,24pt" to="23.2pt,7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" strokecolor="#ffac59 [1940]" strokeweight="1.5pt">
                <o:lock v:ext="edit" shapetype="f"/>
                <w10:wrap anchorx="margin"/>
              </v:line>
            </w:pict>
          </mc:Fallback>
        </mc:AlternateContent>
      </w:r>
      <w:r w:rsidR="00127ADE">
        <w:rPr>
          <w:noProof/>
        </w:rPr>
        <w:t xml:space="preserve">  </w:t>
      </w:r>
      <w:bookmarkEnd w:id="1"/>
    </w:p>
    <w:p w14:paraId="5276D4B2" w14:textId="074BDA79" w:rsidR="00F47052" w:rsidRDefault="00127ADE" w:rsidP="00127ADE">
      <w:pPr>
        <w:pStyle w:val="Title"/>
        <w:ind w:firstLine="720"/>
      </w:pPr>
      <w:r w:rsidRPr="00127ADE">
        <w:t>Maternity Baseline Assessment Tool</w:t>
      </w:r>
    </w:p>
    <w:p w14:paraId="1C2FB7AB" w14:textId="77777777" w:rsidR="00127ADE" w:rsidRPr="00026789" w:rsidRDefault="00127ADE" w:rsidP="00127ADE">
      <w:pPr>
        <w:pStyle w:val="Heading1"/>
      </w:pPr>
      <w:r w:rsidRPr="00026789">
        <w:t>Introduction</w:t>
      </w:r>
    </w:p>
    <w:p w14:paraId="6DA5EE70" w14:textId="77777777" w:rsidR="00127ADE" w:rsidRDefault="00127ADE" w:rsidP="00127ADE">
      <w:pPr>
        <w:rPr>
          <w:rFonts w:asciiTheme="minorHAnsi" w:hAnsiTheme="minorHAnsi" w:cstheme="minorHAnsi"/>
        </w:rPr>
      </w:pPr>
      <w:r>
        <w:rPr>
          <w:rFonts w:asciiTheme="minorHAnsi" w:hAnsiTheme="minorHAnsi" w:cstheme="minorHAnsi"/>
        </w:rPr>
        <w:t xml:space="preserve">The High-Value Maternity Network (HVMN) is a solution designed to improve maternal quality outcomes and experience, reduce health disparities and promote health equity.  But to measure the impact of an HVMN (or </w:t>
      </w:r>
      <w:r>
        <w:rPr>
          <w:rFonts w:asciiTheme="minorHAnsi" w:hAnsiTheme="minorHAnsi" w:cstheme="minorHAnsi"/>
          <w:i/>
          <w:iCs/>
        </w:rPr>
        <w:t>any</w:t>
      </w:r>
      <w:r>
        <w:rPr>
          <w:rFonts w:asciiTheme="minorHAnsi" w:hAnsiTheme="minorHAnsi" w:cstheme="minorHAnsi"/>
        </w:rPr>
        <w:t xml:space="preserve"> maternity program for that matter), the first imperative is to measure maternal population health outcomes at baseline.  This </w:t>
      </w:r>
      <w:r>
        <w:rPr>
          <w:rFonts w:asciiTheme="minorHAnsi" w:hAnsiTheme="minorHAnsi" w:cstheme="minorHAnsi"/>
          <w:i/>
          <w:iCs/>
        </w:rPr>
        <w:t xml:space="preserve">Maternal Outcomes Baseline Assessment Tool </w:t>
      </w:r>
      <w:r>
        <w:rPr>
          <w:rFonts w:asciiTheme="minorHAnsi" w:hAnsiTheme="minorHAnsi" w:cstheme="minorHAnsi"/>
        </w:rPr>
        <w:t xml:space="preserve">is designed to illustrate </w:t>
      </w:r>
      <w:r w:rsidRPr="00026789">
        <w:rPr>
          <w:rFonts w:asciiTheme="minorHAnsi" w:hAnsiTheme="minorHAnsi" w:cstheme="minorHAnsi"/>
        </w:rPr>
        <w:t xml:space="preserve">the current cost of care and quality outcomes for all relevant plan participants and for sub-populations at higher risk of adverse outcomes.  The </w:t>
      </w:r>
      <w:r w:rsidRPr="00026789">
        <w:rPr>
          <w:rFonts w:asciiTheme="minorHAnsi" w:hAnsiTheme="minorHAnsi" w:cstheme="minorHAnsi"/>
          <w:i/>
          <w:iCs/>
        </w:rPr>
        <w:t>Maternal Outcomes Baseline Assessment</w:t>
      </w:r>
      <w:r w:rsidRPr="00026789">
        <w:rPr>
          <w:rFonts w:asciiTheme="minorHAnsi" w:hAnsiTheme="minorHAnsi" w:cstheme="minorHAnsi"/>
        </w:rPr>
        <w:t xml:space="preserve"> </w:t>
      </w:r>
      <w:r w:rsidRPr="00026789">
        <w:rPr>
          <w:rFonts w:asciiTheme="minorHAnsi" w:hAnsiTheme="minorHAnsi" w:cstheme="minorHAnsi"/>
          <w:i/>
          <w:iCs/>
        </w:rPr>
        <w:t>Tool</w:t>
      </w:r>
      <w:r w:rsidRPr="00026789">
        <w:rPr>
          <w:rFonts w:asciiTheme="minorHAnsi" w:hAnsiTheme="minorHAnsi" w:cstheme="minorHAnsi"/>
        </w:rPr>
        <w:t xml:space="preserve"> </w:t>
      </w:r>
      <w:r>
        <w:rPr>
          <w:rFonts w:asciiTheme="minorHAnsi" w:hAnsiTheme="minorHAnsi" w:cstheme="minorHAnsi"/>
        </w:rPr>
        <w:t xml:space="preserve">provides </w:t>
      </w:r>
      <w:r w:rsidRPr="00026789">
        <w:rPr>
          <w:rFonts w:asciiTheme="minorHAnsi" w:hAnsiTheme="minorHAnsi" w:cstheme="minorHAnsi"/>
        </w:rPr>
        <w:t xml:space="preserve">the most salient cost, utilization and care quality measures that </w:t>
      </w:r>
      <w:r>
        <w:rPr>
          <w:rFonts w:asciiTheme="minorHAnsi" w:hAnsiTheme="minorHAnsi" w:cstheme="minorHAnsi"/>
        </w:rPr>
        <w:t xml:space="preserve">reveal </w:t>
      </w:r>
      <w:r w:rsidRPr="00026789">
        <w:rPr>
          <w:rFonts w:asciiTheme="minorHAnsi" w:hAnsiTheme="minorHAnsi" w:cstheme="minorHAnsi"/>
        </w:rPr>
        <w:t xml:space="preserve">how the purchaser’s population currently fares compared to state averages and national standards of care. </w:t>
      </w:r>
      <w:r>
        <w:rPr>
          <w:rFonts w:asciiTheme="minorHAnsi" w:hAnsiTheme="minorHAnsi" w:cstheme="minorHAnsi"/>
        </w:rPr>
        <w:t xml:space="preserve">This Excel-based tool </w:t>
      </w:r>
      <w:r w:rsidRPr="00026789">
        <w:rPr>
          <w:rFonts w:asciiTheme="minorHAnsi" w:hAnsiTheme="minorHAnsi" w:cstheme="minorHAnsi"/>
        </w:rPr>
        <w:t xml:space="preserve">will </w:t>
      </w:r>
      <w:r>
        <w:rPr>
          <w:rFonts w:asciiTheme="minorHAnsi" w:hAnsiTheme="minorHAnsi" w:cstheme="minorHAnsi"/>
        </w:rPr>
        <w:t>summarize plan participant outcomes</w:t>
      </w:r>
      <w:r w:rsidRPr="00026789">
        <w:rPr>
          <w:rFonts w:asciiTheme="minorHAnsi" w:hAnsiTheme="minorHAnsi" w:cstheme="minorHAnsi"/>
        </w:rPr>
        <w:t xml:space="preserve"> and </w:t>
      </w:r>
      <w:r>
        <w:rPr>
          <w:rFonts w:asciiTheme="minorHAnsi" w:hAnsiTheme="minorHAnsi" w:cstheme="minorHAnsi"/>
        </w:rPr>
        <w:t xml:space="preserve">highlight </w:t>
      </w:r>
      <w:r w:rsidRPr="00026789">
        <w:rPr>
          <w:rFonts w:asciiTheme="minorHAnsi" w:hAnsiTheme="minorHAnsi" w:cstheme="minorHAnsi"/>
        </w:rPr>
        <w:t xml:space="preserve">where the </w:t>
      </w:r>
      <w:r>
        <w:rPr>
          <w:rFonts w:asciiTheme="minorHAnsi" w:hAnsiTheme="minorHAnsi" w:cstheme="minorHAnsi"/>
        </w:rPr>
        <w:t xml:space="preserve">purchaser has the </w:t>
      </w:r>
      <w:r w:rsidRPr="00026789">
        <w:rPr>
          <w:rFonts w:asciiTheme="minorHAnsi" w:hAnsiTheme="minorHAnsi" w:cstheme="minorHAnsi"/>
        </w:rPr>
        <w:t xml:space="preserve">greatest </w:t>
      </w:r>
      <w:r>
        <w:rPr>
          <w:rFonts w:asciiTheme="minorHAnsi" w:hAnsiTheme="minorHAnsi" w:cstheme="minorHAnsi"/>
        </w:rPr>
        <w:t>potential</w:t>
      </w:r>
      <w:r w:rsidRPr="00026789">
        <w:rPr>
          <w:rFonts w:asciiTheme="minorHAnsi" w:hAnsiTheme="minorHAnsi" w:cstheme="minorHAnsi"/>
        </w:rPr>
        <w:t xml:space="preserve"> for improvement. </w:t>
      </w:r>
    </w:p>
    <w:p w14:paraId="0A97839D" w14:textId="77777777" w:rsidR="00127ADE" w:rsidRDefault="00127ADE" w:rsidP="00127ADE">
      <w:pPr>
        <w:rPr>
          <w:rFonts w:asciiTheme="minorHAnsi" w:hAnsiTheme="minorHAnsi" w:cstheme="minorHAnsi"/>
        </w:rPr>
      </w:pPr>
      <w:r>
        <w:rPr>
          <w:rFonts w:asciiTheme="minorHAnsi" w:hAnsiTheme="minorHAnsi" w:cstheme="minorHAnsi"/>
        </w:rPr>
        <w:t>By using this tool, purchasers will gain insight into the following aspects of maternity care outcomes prior to launching the High Value Maternity Network:</w:t>
      </w:r>
    </w:p>
    <w:p w14:paraId="71A0D2A2" w14:textId="77777777" w:rsidR="00127ADE" w:rsidRPr="00127ADE" w:rsidRDefault="00127ADE" w:rsidP="00127ADE">
      <w:pPr>
        <w:pStyle w:val="ListParagraph"/>
        <w:numPr>
          <w:ilvl w:val="0"/>
          <w:numId w:val="11"/>
        </w:numPr>
        <w:ind w:left="360" w:hanging="360"/>
        <w:contextualSpacing/>
        <w:rPr>
          <w:rFonts w:asciiTheme="minorHAnsi" w:hAnsiTheme="minorHAnsi" w:cstheme="minorHAnsi"/>
          <w:sz w:val="22"/>
          <w:szCs w:val="22"/>
        </w:rPr>
      </w:pPr>
      <w:r w:rsidRPr="00127ADE">
        <w:rPr>
          <w:rFonts w:asciiTheme="minorHAnsi" w:hAnsiTheme="minorHAnsi" w:cstheme="minorHAnsi"/>
          <w:sz w:val="22"/>
          <w:szCs w:val="22"/>
        </w:rPr>
        <w:t>Number of births</w:t>
      </w:r>
    </w:p>
    <w:p w14:paraId="41BD7E52" w14:textId="77777777" w:rsidR="00127ADE" w:rsidRPr="00127ADE" w:rsidRDefault="00127ADE" w:rsidP="00127ADE">
      <w:pPr>
        <w:pStyle w:val="ListParagraph"/>
        <w:numPr>
          <w:ilvl w:val="0"/>
          <w:numId w:val="11"/>
        </w:numPr>
        <w:ind w:left="360" w:hanging="360"/>
        <w:contextualSpacing/>
        <w:rPr>
          <w:rFonts w:asciiTheme="minorHAnsi" w:hAnsiTheme="minorHAnsi" w:cstheme="minorHAnsi"/>
          <w:sz w:val="22"/>
          <w:szCs w:val="22"/>
        </w:rPr>
      </w:pPr>
      <w:r w:rsidRPr="00127ADE">
        <w:rPr>
          <w:rFonts w:asciiTheme="minorHAnsi" w:hAnsiTheme="minorHAnsi" w:cstheme="minorHAnsi"/>
          <w:sz w:val="22"/>
          <w:szCs w:val="22"/>
        </w:rPr>
        <w:t>Total cost of maternity care</w:t>
      </w:r>
    </w:p>
    <w:p w14:paraId="1DA3F82B" w14:textId="77777777" w:rsidR="00127ADE" w:rsidRPr="00127ADE" w:rsidRDefault="00127ADE" w:rsidP="00127ADE">
      <w:pPr>
        <w:pStyle w:val="ListParagraph"/>
        <w:numPr>
          <w:ilvl w:val="0"/>
          <w:numId w:val="11"/>
        </w:numPr>
        <w:ind w:left="360" w:hanging="360"/>
        <w:contextualSpacing/>
        <w:rPr>
          <w:rFonts w:asciiTheme="minorHAnsi" w:hAnsiTheme="minorHAnsi" w:cstheme="minorHAnsi"/>
          <w:sz w:val="22"/>
          <w:szCs w:val="22"/>
        </w:rPr>
      </w:pPr>
      <w:r w:rsidRPr="00127ADE">
        <w:rPr>
          <w:rFonts w:asciiTheme="minorHAnsi" w:hAnsiTheme="minorHAnsi" w:cstheme="minorHAnsi"/>
          <w:sz w:val="22"/>
          <w:szCs w:val="22"/>
        </w:rPr>
        <w:t>C-Section rate, relative to national averages</w:t>
      </w:r>
    </w:p>
    <w:p w14:paraId="36743E12" w14:textId="77777777" w:rsidR="00127ADE" w:rsidRPr="00127ADE" w:rsidRDefault="00127ADE" w:rsidP="00127ADE">
      <w:pPr>
        <w:pStyle w:val="ListParagraph"/>
        <w:numPr>
          <w:ilvl w:val="0"/>
          <w:numId w:val="11"/>
        </w:numPr>
        <w:ind w:left="360" w:hanging="360"/>
        <w:contextualSpacing/>
        <w:rPr>
          <w:rFonts w:asciiTheme="minorHAnsi" w:hAnsiTheme="minorHAnsi" w:cstheme="minorHAnsi"/>
          <w:sz w:val="22"/>
          <w:szCs w:val="22"/>
        </w:rPr>
      </w:pPr>
      <w:r w:rsidRPr="00127ADE">
        <w:rPr>
          <w:rFonts w:asciiTheme="minorHAnsi" w:hAnsiTheme="minorHAnsi" w:cstheme="minorHAnsi"/>
          <w:sz w:val="22"/>
          <w:szCs w:val="22"/>
        </w:rPr>
        <w:t>Episiotomy rate</w:t>
      </w:r>
    </w:p>
    <w:p w14:paraId="247E1813" w14:textId="77777777" w:rsidR="00127ADE" w:rsidRPr="00127ADE" w:rsidRDefault="00127ADE" w:rsidP="00127ADE">
      <w:pPr>
        <w:pStyle w:val="ListParagraph"/>
        <w:numPr>
          <w:ilvl w:val="0"/>
          <w:numId w:val="11"/>
        </w:numPr>
        <w:ind w:left="360" w:hanging="360"/>
        <w:contextualSpacing/>
        <w:rPr>
          <w:rFonts w:asciiTheme="minorHAnsi" w:hAnsiTheme="minorHAnsi" w:cstheme="minorHAnsi"/>
          <w:sz w:val="22"/>
          <w:szCs w:val="22"/>
        </w:rPr>
      </w:pPr>
      <w:r w:rsidRPr="00127ADE">
        <w:rPr>
          <w:rFonts w:asciiTheme="minorHAnsi" w:hAnsiTheme="minorHAnsi" w:cstheme="minorHAnsi"/>
          <w:sz w:val="22"/>
          <w:szCs w:val="22"/>
        </w:rPr>
        <w:t>Severe maternal morbidity rate</w:t>
      </w:r>
    </w:p>
    <w:p w14:paraId="146E5B16" w14:textId="77777777" w:rsidR="00127ADE" w:rsidRPr="00127ADE" w:rsidRDefault="00127ADE" w:rsidP="00127ADE">
      <w:pPr>
        <w:pStyle w:val="ListParagraph"/>
        <w:numPr>
          <w:ilvl w:val="0"/>
          <w:numId w:val="11"/>
        </w:numPr>
        <w:ind w:left="360" w:hanging="360"/>
        <w:contextualSpacing/>
        <w:rPr>
          <w:rFonts w:asciiTheme="minorHAnsi" w:hAnsiTheme="minorHAnsi" w:cstheme="minorHAnsi"/>
          <w:sz w:val="22"/>
          <w:szCs w:val="22"/>
        </w:rPr>
      </w:pPr>
      <w:r w:rsidRPr="00127ADE">
        <w:rPr>
          <w:rFonts w:asciiTheme="minorHAnsi" w:hAnsiTheme="minorHAnsi" w:cstheme="minorHAnsi"/>
          <w:sz w:val="22"/>
          <w:szCs w:val="22"/>
        </w:rPr>
        <w:t>Disparities in care outcomes across racial and ethnic groups</w:t>
      </w:r>
    </w:p>
    <w:p w14:paraId="68A907B9" w14:textId="77777777" w:rsidR="00127ADE" w:rsidRPr="00127ADE" w:rsidRDefault="00127ADE" w:rsidP="00127ADE">
      <w:pPr>
        <w:pStyle w:val="ListParagraph"/>
        <w:numPr>
          <w:ilvl w:val="0"/>
          <w:numId w:val="11"/>
        </w:numPr>
        <w:ind w:left="360" w:hanging="360"/>
        <w:contextualSpacing/>
        <w:rPr>
          <w:rFonts w:asciiTheme="minorHAnsi" w:hAnsiTheme="minorHAnsi" w:cstheme="minorHAnsi"/>
          <w:sz w:val="22"/>
          <w:szCs w:val="22"/>
        </w:rPr>
      </w:pPr>
      <w:r w:rsidRPr="00127ADE">
        <w:rPr>
          <w:rFonts w:asciiTheme="minorHAnsi" w:hAnsiTheme="minorHAnsi" w:cstheme="minorHAnsi"/>
          <w:sz w:val="22"/>
          <w:szCs w:val="22"/>
        </w:rPr>
        <w:t>Disparities in care outcomes stratified by maternal age</w:t>
      </w:r>
    </w:p>
    <w:p w14:paraId="379A2EE8" w14:textId="77777777" w:rsidR="00127ADE" w:rsidRPr="00127ADE" w:rsidRDefault="00127ADE" w:rsidP="00127ADE">
      <w:pPr>
        <w:pStyle w:val="ListParagraph"/>
        <w:numPr>
          <w:ilvl w:val="0"/>
          <w:numId w:val="11"/>
        </w:numPr>
        <w:ind w:left="360" w:hanging="360"/>
        <w:contextualSpacing/>
        <w:rPr>
          <w:rFonts w:asciiTheme="minorHAnsi" w:hAnsiTheme="minorHAnsi" w:cstheme="minorHAnsi"/>
          <w:sz w:val="22"/>
          <w:szCs w:val="22"/>
        </w:rPr>
      </w:pPr>
      <w:r w:rsidRPr="00127ADE">
        <w:rPr>
          <w:rFonts w:asciiTheme="minorHAnsi" w:hAnsiTheme="minorHAnsi" w:cstheme="minorHAnsi"/>
          <w:sz w:val="22"/>
          <w:szCs w:val="22"/>
        </w:rPr>
        <w:t>Disparities in C-section rate by health system</w:t>
      </w:r>
    </w:p>
    <w:p w14:paraId="310646EF" w14:textId="77777777" w:rsidR="00127ADE" w:rsidRPr="00127ADE" w:rsidRDefault="00127ADE" w:rsidP="00127ADE">
      <w:pPr>
        <w:pStyle w:val="ListParagraph"/>
        <w:numPr>
          <w:ilvl w:val="0"/>
          <w:numId w:val="11"/>
        </w:numPr>
        <w:ind w:left="360" w:hanging="360"/>
        <w:contextualSpacing/>
        <w:rPr>
          <w:rFonts w:asciiTheme="minorHAnsi" w:hAnsiTheme="minorHAnsi" w:cstheme="minorHAnsi"/>
          <w:sz w:val="22"/>
          <w:szCs w:val="22"/>
        </w:rPr>
      </w:pPr>
      <w:r w:rsidRPr="00127ADE">
        <w:rPr>
          <w:rFonts w:asciiTheme="minorHAnsi" w:hAnsiTheme="minorHAnsi" w:cstheme="minorHAnsi"/>
          <w:sz w:val="22"/>
          <w:szCs w:val="22"/>
        </w:rPr>
        <w:t>Disparities in SMM rate by health system</w:t>
      </w:r>
    </w:p>
    <w:p w14:paraId="58DC11B2" w14:textId="77777777" w:rsidR="00127ADE" w:rsidRPr="00127ADE" w:rsidRDefault="00127ADE" w:rsidP="00127ADE">
      <w:pPr>
        <w:pStyle w:val="ListParagraph"/>
        <w:numPr>
          <w:ilvl w:val="0"/>
          <w:numId w:val="11"/>
        </w:numPr>
        <w:ind w:left="360" w:hanging="360"/>
        <w:contextualSpacing/>
        <w:rPr>
          <w:rFonts w:asciiTheme="minorHAnsi" w:hAnsiTheme="minorHAnsi" w:cstheme="minorHAnsi"/>
          <w:sz w:val="22"/>
          <w:szCs w:val="22"/>
        </w:rPr>
      </w:pPr>
      <w:r w:rsidRPr="00127ADE">
        <w:rPr>
          <w:rFonts w:asciiTheme="minorHAnsi" w:hAnsiTheme="minorHAnsi" w:cstheme="minorHAnsi"/>
          <w:sz w:val="22"/>
          <w:szCs w:val="22"/>
        </w:rPr>
        <w:t>Cost differences by health system</w:t>
      </w:r>
    </w:p>
    <w:p w14:paraId="0D9FAF76" w14:textId="77777777" w:rsidR="00127ADE" w:rsidRPr="00821DB6" w:rsidRDefault="00127ADE" w:rsidP="00127ADE">
      <w:pPr>
        <w:rPr>
          <w:rFonts w:cstheme="minorHAnsi"/>
        </w:rPr>
      </w:pPr>
    </w:p>
    <w:p w14:paraId="421AF485" w14:textId="77777777" w:rsidR="00127ADE" w:rsidRDefault="00127ADE" w:rsidP="00127ADE">
      <w:pPr>
        <w:rPr>
          <w:rFonts w:asciiTheme="minorHAnsi" w:hAnsiTheme="minorHAnsi" w:cstheme="minorHAnsi"/>
        </w:rPr>
      </w:pPr>
      <w:r w:rsidRPr="003A0077">
        <w:rPr>
          <w:rFonts w:asciiTheme="minorHAnsi" w:hAnsiTheme="minorHAnsi" w:cstheme="minorHAnsi"/>
          <w:noProof/>
        </w:rPr>
        <w:object w:dxaOrig="1520" w:dyaOrig="960" w14:anchorId="68CD046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76.2pt;height:47.7pt;mso-width-percent:0;mso-height-percent:0;mso-width-percent:0;mso-height-percent:0" o:ole="">
            <v:imagedata r:id="rId12" o:title=""/>
          </v:shape>
          <o:OLEObject Type="Embed" ProgID="Excel.Sheet.12" ShapeID="_x0000_i1025" DrawAspect="Icon" ObjectID="_1676120032" r:id="rId13"/>
        </w:object>
      </w:r>
    </w:p>
    <w:p w14:paraId="1F236411" w14:textId="77777777" w:rsidR="00127ADE" w:rsidRPr="00660D15" w:rsidRDefault="00127ADE" w:rsidP="00127ADE">
      <w:pPr>
        <w:pStyle w:val="Heading2"/>
      </w:pPr>
      <w:r>
        <w:lastRenderedPageBreak/>
        <w:t>How to Use this Tool</w:t>
      </w:r>
    </w:p>
    <w:p w14:paraId="2BC29A2C" w14:textId="77777777" w:rsidR="00127ADE" w:rsidRPr="00127ADE" w:rsidRDefault="00127ADE" w:rsidP="00127ADE">
      <w:pPr>
        <w:pStyle w:val="Heading2"/>
        <w:rPr>
          <w:rStyle w:val="IntenseEmphasis"/>
        </w:rPr>
      </w:pPr>
      <w:r w:rsidRPr="00127ADE">
        <w:rPr>
          <w:rStyle w:val="IntenseEmphasis"/>
        </w:rPr>
        <w:t>Overview of the Assessment Tool</w:t>
      </w:r>
    </w:p>
    <w:p w14:paraId="63A15416" w14:textId="77777777" w:rsidR="00127ADE" w:rsidRPr="00026789" w:rsidRDefault="00127ADE" w:rsidP="00127ADE">
      <w:pPr>
        <w:rPr>
          <w:rFonts w:asciiTheme="minorHAnsi" w:hAnsiTheme="minorHAnsi" w:cstheme="minorHAnsi"/>
        </w:rPr>
      </w:pPr>
      <w:r w:rsidRPr="00026789">
        <w:rPr>
          <w:rFonts w:asciiTheme="minorHAnsi" w:hAnsiTheme="minorHAnsi" w:cstheme="minorHAnsi"/>
        </w:rPr>
        <w:t xml:space="preserve">The </w:t>
      </w:r>
      <w:r w:rsidRPr="00026789">
        <w:rPr>
          <w:rFonts w:asciiTheme="minorHAnsi" w:hAnsiTheme="minorHAnsi" w:cstheme="minorHAnsi"/>
          <w:i/>
          <w:iCs/>
        </w:rPr>
        <w:t>Maternal</w:t>
      </w:r>
      <w:r w:rsidRPr="00026789">
        <w:rPr>
          <w:rFonts w:asciiTheme="minorHAnsi" w:hAnsiTheme="minorHAnsi" w:cstheme="minorHAnsi"/>
        </w:rPr>
        <w:t xml:space="preserve"> </w:t>
      </w:r>
      <w:r w:rsidRPr="00026789">
        <w:rPr>
          <w:rFonts w:asciiTheme="minorHAnsi" w:hAnsiTheme="minorHAnsi" w:cstheme="minorHAnsi"/>
          <w:i/>
          <w:iCs/>
        </w:rPr>
        <w:t>Outcomes Baseline Assessment Tool</w:t>
      </w:r>
      <w:r w:rsidRPr="00026789">
        <w:rPr>
          <w:rFonts w:asciiTheme="minorHAnsi" w:hAnsiTheme="minorHAnsi" w:cstheme="minorHAnsi"/>
        </w:rPr>
        <w:t xml:space="preserve"> includes</w:t>
      </w:r>
      <w:r>
        <w:rPr>
          <w:rFonts w:asciiTheme="minorHAnsi" w:hAnsiTheme="minorHAnsi" w:cstheme="minorHAnsi"/>
        </w:rPr>
        <w:t xml:space="preserve"> an instructions tab plus</w:t>
      </w:r>
      <w:r w:rsidRPr="00026789">
        <w:rPr>
          <w:rFonts w:asciiTheme="minorHAnsi" w:hAnsiTheme="minorHAnsi" w:cstheme="minorHAnsi"/>
        </w:rPr>
        <w:t xml:space="preserve"> </w:t>
      </w:r>
      <w:r>
        <w:rPr>
          <w:rFonts w:asciiTheme="minorHAnsi" w:hAnsiTheme="minorHAnsi" w:cstheme="minorHAnsi"/>
        </w:rPr>
        <w:t>three data worksheets to help purchasers understand outcomes of maternity care prior to any intervention:</w:t>
      </w:r>
    </w:p>
    <w:p w14:paraId="3F23C27C" w14:textId="77777777" w:rsidR="00127ADE" w:rsidRPr="00044455" w:rsidRDefault="00127ADE" w:rsidP="00127ADE">
      <w:pPr>
        <w:pStyle w:val="ListParagraph"/>
        <w:numPr>
          <w:ilvl w:val="0"/>
          <w:numId w:val="9"/>
        </w:numPr>
        <w:contextualSpacing/>
        <w:rPr>
          <w:rFonts w:asciiTheme="minorHAnsi" w:hAnsiTheme="minorHAnsi" w:cstheme="minorHAnsi"/>
          <w:sz w:val="22"/>
          <w:szCs w:val="22"/>
        </w:rPr>
      </w:pPr>
      <w:r w:rsidRPr="00044455">
        <w:rPr>
          <w:rFonts w:asciiTheme="minorHAnsi" w:hAnsiTheme="minorHAnsi" w:cstheme="minorHAnsi"/>
          <w:sz w:val="22"/>
          <w:szCs w:val="22"/>
        </w:rPr>
        <w:t>Instructions tab: detailed instructions on how to populate the tool, and how to identify relevant claims data using ICD-10 codes</w:t>
      </w:r>
    </w:p>
    <w:p w14:paraId="59E8D780" w14:textId="77777777" w:rsidR="00127ADE" w:rsidRPr="00044455" w:rsidRDefault="00127ADE" w:rsidP="00127ADE">
      <w:pPr>
        <w:pStyle w:val="ListParagraph"/>
        <w:numPr>
          <w:ilvl w:val="0"/>
          <w:numId w:val="9"/>
        </w:numPr>
        <w:contextualSpacing/>
        <w:rPr>
          <w:rFonts w:asciiTheme="minorHAnsi" w:hAnsiTheme="minorHAnsi" w:cstheme="minorHAnsi"/>
          <w:sz w:val="22"/>
          <w:szCs w:val="22"/>
        </w:rPr>
      </w:pPr>
      <w:r w:rsidRPr="00044455">
        <w:rPr>
          <w:rFonts w:asciiTheme="minorHAnsi" w:hAnsiTheme="minorHAnsi" w:cstheme="minorHAnsi"/>
          <w:sz w:val="22"/>
          <w:szCs w:val="22"/>
        </w:rPr>
        <w:t>Maternal Health Baseline Rates: Calculate rates for Severe Maternal Morbidity (SMM) by type, episiotomy rate, and overall Cesarean Section (C-Section) rate for purchaser’s entire population; compare these rates to national benchmarks</w:t>
      </w:r>
    </w:p>
    <w:p w14:paraId="54A03C24" w14:textId="77777777" w:rsidR="00127ADE" w:rsidRPr="00044455" w:rsidRDefault="00127ADE" w:rsidP="00127ADE">
      <w:pPr>
        <w:pStyle w:val="ListParagraph"/>
        <w:numPr>
          <w:ilvl w:val="0"/>
          <w:numId w:val="9"/>
        </w:numPr>
        <w:contextualSpacing/>
        <w:rPr>
          <w:rFonts w:asciiTheme="minorHAnsi" w:hAnsiTheme="minorHAnsi" w:cstheme="minorHAnsi"/>
          <w:sz w:val="22"/>
          <w:szCs w:val="22"/>
        </w:rPr>
      </w:pPr>
      <w:r w:rsidRPr="00044455">
        <w:rPr>
          <w:rFonts w:asciiTheme="minorHAnsi" w:hAnsiTheme="minorHAnsi" w:cstheme="minorHAnsi"/>
          <w:sz w:val="22"/>
          <w:szCs w:val="22"/>
        </w:rPr>
        <w:t>Rates by Age: Parse SMM and C-Section rates for purchaser’s plan participants by age group to understand whether these adverse outcomes are distributed equally versus concentrated among a particular age group</w:t>
      </w:r>
    </w:p>
    <w:p w14:paraId="22300779" w14:textId="77777777" w:rsidR="00127ADE" w:rsidRPr="00044455" w:rsidRDefault="00127ADE" w:rsidP="00127ADE">
      <w:pPr>
        <w:pStyle w:val="ListParagraph"/>
        <w:numPr>
          <w:ilvl w:val="0"/>
          <w:numId w:val="9"/>
        </w:numPr>
        <w:contextualSpacing/>
        <w:rPr>
          <w:rFonts w:asciiTheme="minorHAnsi" w:hAnsiTheme="minorHAnsi" w:cstheme="minorHAnsi"/>
          <w:sz w:val="22"/>
          <w:szCs w:val="22"/>
        </w:rPr>
      </w:pPr>
      <w:r w:rsidRPr="00044455">
        <w:rPr>
          <w:rFonts w:asciiTheme="minorHAnsi" w:hAnsiTheme="minorHAnsi" w:cstheme="minorHAnsi"/>
          <w:sz w:val="22"/>
          <w:szCs w:val="22"/>
        </w:rPr>
        <w:t>Rates by Race &amp; Ethnicity: Parse SMM and C-Section rates for purchaser’s plan participants by race and ethnicity to understand whether adverse outcomes disproportionately impact women of color, and determine how the groups with highest rates of C-section and SMM compare to the groups with the lowest rates.</w:t>
      </w:r>
    </w:p>
    <w:p w14:paraId="279B70FE" w14:textId="77777777" w:rsidR="00127ADE" w:rsidRPr="00044455" w:rsidRDefault="00127ADE" w:rsidP="00127ADE">
      <w:pPr>
        <w:pStyle w:val="ListParagraph"/>
        <w:numPr>
          <w:ilvl w:val="0"/>
          <w:numId w:val="9"/>
        </w:numPr>
        <w:contextualSpacing/>
        <w:rPr>
          <w:rFonts w:asciiTheme="minorHAnsi" w:hAnsiTheme="minorHAnsi" w:cstheme="minorHAnsi"/>
          <w:sz w:val="22"/>
          <w:szCs w:val="22"/>
        </w:rPr>
      </w:pPr>
      <w:r w:rsidRPr="00044455">
        <w:rPr>
          <w:rFonts w:asciiTheme="minorHAnsi" w:hAnsiTheme="minorHAnsi" w:cstheme="minorHAnsi"/>
          <w:sz w:val="22"/>
          <w:szCs w:val="22"/>
        </w:rPr>
        <w:t>Rates &amp; Costs by Health System: Examine the performance of various health systems within your network with regards to C-Section rate and SMM rate. This tab also includes space to incorporate costs of each type of delivery for comparison purposes.</w:t>
      </w:r>
    </w:p>
    <w:p w14:paraId="0F2250E4" w14:textId="77777777" w:rsidR="00044455" w:rsidRDefault="00044455" w:rsidP="00044455">
      <w:pPr>
        <w:spacing w:after="0"/>
        <w:rPr>
          <w:rFonts w:asciiTheme="minorHAnsi" w:hAnsiTheme="minorHAnsi" w:cstheme="minorHAnsi"/>
        </w:rPr>
      </w:pPr>
    </w:p>
    <w:p w14:paraId="759FA0DC" w14:textId="3F1476E7" w:rsidR="00127ADE" w:rsidRDefault="00127ADE" w:rsidP="00127ADE">
      <w:pPr>
        <w:rPr>
          <w:rFonts w:asciiTheme="minorHAnsi" w:hAnsiTheme="minorHAnsi" w:cstheme="minorHAnsi"/>
        </w:rPr>
      </w:pPr>
      <w:r w:rsidRPr="00026789">
        <w:rPr>
          <w:rFonts w:asciiTheme="minorHAnsi" w:hAnsiTheme="minorHAnsi" w:cstheme="minorHAnsi"/>
        </w:rPr>
        <w:t>These</w:t>
      </w:r>
      <w:r>
        <w:rPr>
          <w:rFonts w:asciiTheme="minorHAnsi" w:hAnsiTheme="minorHAnsi" w:cstheme="minorHAnsi"/>
        </w:rPr>
        <w:t xml:space="preserve"> worksheets are accompanied by the relevant ICD-10 codes along with national benchmarks to help purchasers pull relevant data and understand performance relative to state averages.  </w:t>
      </w:r>
      <w:r w:rsidRPr="00E40C3D">
        <w:rPr>
          <w:rFonts w:asciiTheme="minorHAnsi" w:hAnsiTheme="minorHAnsi" w:cstheme="minorHAnsi"/>
        </w:rPr>
        <w:t>To populate this tool, purchasers can use their own claims data and analytics, or request data and analytics from either their benefit consultant</w:t>
      </w:r>
      <w:r>
        <w:rPr>
          <w:rFonts w:asciiTheme="minorHAnsi" w:hAnsiTheme="minorHAnsi" w:cstheme="minorHAnsi"/>
        </w:rPr>
        <w:t>s</w:t>
      </w:r>
      <w:r w:rsidRPr="00E40C3D">
        <w:rPr>
          <w:rFonts w:asciiTheme="minorHAnsi" w:hAnsiTheme="minorHAnsi" w:cstheme="minorHAnsi"/>
        </w:rPr>
        <w:t xml:space="preserve"> or their TPA.</w:t>
      </w:r>
    </w:p>
    <w:p w14:paraId="60349EF1" w14:textId="77777777" w:rsidR="00127ADE" w:rsidRPr="00127ADE" w:rsidRDefault="00127ADE" w:rsidP="00127ADE">
      <w:pPr>
        <w:pStyle w:val="Heading2"/>
        <w:rPr>
          <w:rStyle w:val="IntenseEmphasis"/>
        </w:rPr>
      </w:pPr>
      <w:r w:rsidRPr="00127ADE">
        <w:rPr>
          <w:rStyle w:val="IntenseEmphasis"/>
        </w:rPr>
        <w:t>Key Terms and Definitions</w:t>
      </w:r>
    </w:p>
    <w:p w14:paraId="0534EF1D" w14:textId="6CEA1684" w:rsidR="00127ADE" w:rsidRPr="00044455" w:rsidRDefault="00127ADE" w:rsidP="00044455">
      <w:pPr>
        <w:pStyle w:val="Heading3"/>
      </w:pPr>
      <w:r w:rsidRPr="00044455">
        <w:t>Medical Terminology and Metrics:</w:t>
      </w:r>
    </w:p>
    <w:p w14:paraId="768A4AEB" w14:textId="77777777" w:rsidR="00127ADE" w:rsidRPr="00044455" w:rsidRDefault="00127ADE" w:rsidP="00127ADE">
      <w:pPr>
        <w:pStyle w:val="ListParagraph"/>
        <w:numPr>
          <w:ilvl w:val="0"/>
          <w:numId w:val="12"/>
        </w:numPr>
        <w:contextualSpacing/>
        <w:rPr>
          <w:rFonts w:asciiTheme="minorHAnsi" w:hAnsiTheme="minorHAnsi" w:cstheme="minorHAnsi"/>
          <w:b/>
          <w:bCs/>
        </w:rPr>
      </w:pPr>
      <w:r w:rsidRPr="00044455">
        <w:rPr>
          <w:rFonts w:asciiTheme="minorHAnsi" w:hAnsiTheme="minorHAnsi" w:cstheme="minorHAnsi"/>
          <w:b/>
          <w:bCs/>
        </w:rPr>
        <w:t>Total Deliveries</w:t>
      </w:r>
    </w:p>
    <w:p w14:paraId="32691AD9" w14:textId="77777777" w:rsidR="00127ADE" w:rsidRPr="00044455" w:rsidRDefault="00127ADE" w:rsidP="00127ADE">
      <w:pPr>
        <w:rPr>
          <w:rFonts w:asciiTheme="minorHAnsi" w:hAnsiTheme="minorHAnsi" w:cstheme="minorHAnsi"/>
        </w:rPr>
      </w:pPr>
      <w:r w:rsidRPr="00044455">
        <w:rPr>
          <w:rFonts w:asciiTheme="minorHAnsi" w:hAnsiTheme="minorHAnsi" w:cstheme="minorHAnsi"/>
        </w:rPr>
        <w:t xml:space="preserve">The first step in evaluating the costs of childbirth is to identify which claims in your claims data are related to deliveries. All hospital claims that result in the delivery of a liveborn or stillborn infant will include one of the ICD-10 codes listed in Appendix A. </w:t>
      </w:r>
    </w:p>
    <w:p w14:paraId="4895306F" w14:textId="77777777" w:rsidR="00127ADE" w:rsidRPr="00044455" w:rsidRDefault="00127ADE" w:rsidP="00127ADE">
      <w:pPr>
        <w:pStyle w:val="ListParagraph"/>
        <w:numPr>
          <w:ilvl w:val="0"/>
          <w:numId w:val="12"/>
        </w:numPr>
        <w:contextualSpacing/>
        <w:rPr>
          <w:rFonts w:asciiTheme="minorHAnsi" w:hAnsiTheme="minorHAnsi" w:cstheme="minorHAnsi"/>
          <w:b/>
          <w:bCs/>
        </w:rPr>
      </w:pPr>
      <w:r w:rsidRPr="00044455">
        <w:rPr>
          <w:rFonts w:asciiTheme="minorHAnsi" w:hAnsiTheme="minorHAnsi" w:cstheme="minorHAnsi"/>
          <w:b/>
          <w:bCs/>
        </w:rPr>
        <w:t>Method of Delivery</w:t>
      </w:r>
    </w:p>
    <w:p w14:paraId="1E6FE6EC" w14:textId="77777777" w:rsidR="00127ADE" w:rsidRPr="00044455" w:rsidRDefault="00127ADE" w:rsidP="00127ADE">
      <w:pPr>
        <w:rPr>
          <w:rFonts w:asciiTheme="minorHAnsi" w:hAnsiTheme="minorHAnsi" w:cstheme="minorHAnsi"/>
        </w:rPr>
      </w:pPr>
      <w:r w:rsidRPr="00044455">
        <w:rPr>
          <w:rFonts w:asciiTheme="minorHAnsi" w:hAnsiTheme="minorHAnsi" w:cstheme="minorHAnsi"/>
        </w:rPr>
        <w:t xml:space="preserve">Women give birth either vaginally or by Cesarean section. Within each of these categories, there are a variety of clinical methods used by providers, and each is coded differently on a claim. To determine whether a delivery takes place vaginally or via C-section, the ICD-10-PCS (procedure code) associated with the delivery must be examined. Codes associated with vaginal and Cesarean deliveries are located in Appendices B and C, respectively. </w:t>
      </w:r>
    </w:p>
    <w:p w14:paraId="06927991" w14:textId="77777777" w:rsidR="00044455" w:rsidRDefault="00044455">
      <w:pPr>
        <w:spacing w:after="0" w:line="240" w:lineRule="auto"/>
        <w:rPr>
          <w:rFonts w:asciiTheme="minorHAnsi" w:hAnsiTheme="minorHAnsi" w:cstheme="minorHAnsi"/>
          <w:b/>
          <w:bCs/>
          <w:sz w:val="24"/>
          <w:szCs w:val="24"/>
        </w:rPr>
      </w:pPr>
      <w:r>
        <w:rPr>
          <w:rFonts w:asciiTheme="minorHAnsi" w:hAnsiTheme="minorHAnsi" w:cstheme="minorHAnsi"/>
          <w:b/>
          <w:bCs/>
        </w:rPr>
        <w:br w:type="page"/>
      </w:r>
    </w:p>
    <w:p w14:paraId="3B250781" w14:textId="6738BC08" w:rsidR="00127ADE" w:rsidRPr="00044455" w:rsidRDefault="00127ADE" w:rsidP="00127ADE">
      <w:pPr>
        <w:pStyle w:val="ListParagraph"/>
        <w:numPr>
          <w:ilvl w:val="0"/>
          <w:numId w:val="12"/>
        </w:numPr>
        <w:contextualSpacing/>
        <w:rPr>
          <w:rFonts w:asciiTheme="minorHAnsi" w:hAnsiTheme="minorHAnsi" w:cstheme="minorHAnsi"/>
          <w:b/>
          <w:bCs/>
        </w:rPr>
      </w:pPr>
      <w:r w:rsidRPr="00044455">
        <w:rPr>
          <w:rFonts w:asciiTheme="minorHAnsi" w:hAnsiTheme="minorHAnsi" w:cstheme="minorHAnsi"/>
          <w:b/>
          <w:bCs/>
        </w:rPr>
        <w:lastRenderedPageBreak/>
        <w:t>C-Section Rate</w:t>
      </w:r>
    </w:p>
    <w:p w14:paraId="169DBA3B" w14:textId="77777777" w:rsidR="00127ADE" w:rsidRPr="00044455" w:rsidRDefault="00127ADE" w:rsidP="00127ADE">
      <w:pPr>
        <w:rPr>
          <w:rFonts w:asciiTheme="minorHAnsi" w:hAnsiTheme="minorHAnsi" w:cstheme="minorHAnsi"/>
        </w:rPr>
      </w:pPr>
      <w:r w:rsidRPr="00044455">
        <w:rPr>
          <w:rFonts w:asciiTheme="minorHAnsi" w:hAnsiTheme="minorHAnsi" w:cstheme="minorHAnsi"/>
        </w:rPr>
        <w:t xml:space="preserve">Cesarean section deliveries are more invasive than vaginal deliveries, are at higher risk of complications and have longer recovery periods for mothers. Additionally, research indicates that C-sections are up to </w:t>
      </w:r>
      <w:commentRangeStart w:id="2"/>
      <w:del w:id="3" w:author="Emma Wager" w:date="2021-03-01T08:13:00Z">
        <w:r w:rsidRPr="00044455" w:rsidDel="001529EF">
          <w:rPr>
            <w:rFonts w:asciiTheme="minorHAnsi" w:hAnsiTheme="minorHAnsi" w:cstheme="minorHAnsi"/>
          </w:rPr>
          <w:delText>30</w:delText>
        </w:r>
      </w:del>
      <w:commentRangeEnd w:id="2"/>
      <w:ins w:id="4" w:author="Emma Wager" w:date="2021-03-01T08:13:00Z">
        <w:r w:rsidRPr="00044455">
          <w:rPr>
            <w:rFonts w:asciiTheme="minorHAnsi" w:hAnsiTheme="minorHAnsi" w:cstheme="minorHAnsi"/>
          </w:rPr>
          <w:t>60</w:t>
        </w:r>
      </w:ins>
      <w:r w:rsidRPr="00044455">
        <w:rPr>
          <w:rStyle w:val="CommentReference"/>
          <w:rFonts w:asciiTheme="minorHAnsi" w:hAnsiTheme="minorHAnsi" w:cstheme="minorHAnsi"/>
        </w:rPr>
        <w:commentReference w:id="2"/>
      </w:r>
      <w:r w:rsidRPr="00044455">
        <w:rPr>
          <w:rFonts w:asciiTheme="minorHAnsi" w:hAnsiTheme="minorHAnsi" w:cstheme="minorHAnsi"/>
        </w:rPr>
        <w:t>% more expensive than vaginal births.</w:t>
      </w:r>
      <w:r w:rsidRPr="00044455">
        <w:rPr>
          <w:rStyle w:val="FootnoteReference"/>
          <w:rFonts w:asciiTheme="minorHAnsi" w:hAnsiTheme="minorHAnsi" w:cstheme="minorHAnsi"/>
        </w:rPr>
        <w:footnoteReference w:id="1"/>
      </w:r>
      <w:r w:rsidRPr="00044455">
        <w:rPr>
          <w:rFonts w:asciiTheme="minorHAnsi" w:hAnsiTheme="minorHAnsi" w:cstheme="minorHAnsi"/>
        </w:rPr>
        <w:t xml:space="preserve"> </w:t>
      </w:r>
    </w:p>
    <w:p w14:paraId="1EFE2470" w14:textId="77777777" w:rsidR="00127ADE" w:rsidRPr="00044455" w:rsidRDefault="00127ADE" w:rsidP="00127ADE">
      <w:pPr>
        <w:rPr>
          <w:rFonts w:asciiTheme="minorHAnsi" w:hAnsiTheme="minorHAnsi" w:cstheme="minorHAnsi"/>
        </w:rPr>
      </w:pPr>
      <w:r w:rsidRPr="00044455">
        <w:rPr>
          <w:rFonts w:asciiTheme="minorHAnsi" w:hAnsiTheme="minorHAnsi" w:cstheme="minorHAnsi"/>
        </w:rPr>
        <w:t>C-sections are also associated with higher levels of cardiac arrest, unplanned or urgent hysterectomies, blood clots, infections, hematomas, wound disruptions, and have longer average hospital stays and higher rates of readmission.</w:t>
      </w:r>
      <w:bookmarkStart w:id="7" w:name="_Ref49346793"/>
      <w:r w:rsidRPr="00044455">
        <w:rPr>
          <w:rFonts w:asciiTheme="minorHAnsi" w:hAnsiTheme="minorHAnsi" w:cstheme="minorHAnsi"/>
          <w:vertAlign w:val="superscript"/>
        </w:rPr>
        <w:footnoteReference w:id="2"/>
      </w:r>
      <w:bookmarkEnd w:id="7"/>
      <w:r w:rsidRPr="00044455">
        <w:rPr>
          <w:rFonts w:asciiTheme="minorHAnsi" w:hAnsiTheme="minorHAnsi" w:cstheme="minorHAnsi"/>
        </w:rPr>
        <w:t xml:space="preserve"> Cesarean deliveries increase the risk of maternal morbidity across all age and racial groups of delivering mothers, and vaginal deliveries are associated with lower rates of morbidity, regardless of whether or not the mother has had a previous cesarean.</w:t>
      </w:r>
      <w:r w:rsidRPr="00044455">
        <w:rPr>
          <w:rFonts w:asciiTheme="minorHAnsi" w:hAnsiTheme="minorHAnsi" w:cstheme="minorHAnsi"/>
          <w:vertAlign w:val="superscript"/>
        </w:rPr>
        <w:footnoteReference w:id="3"/>
      </w:r>
      <w:r w:rsidRPr="00044455">
        <w:rPr>
          <w:rFonts w:asciiTheme="minorHAnsi" w:hAnsiTheme="minorHAnsi" w:cstheme="minorHAnsi"/>
        </w:rPr>
        <w:t xml:space="preserve"> Additionally, infants delivered via cesarean have higher risk of pulmonary hypertension, respiratory distress syndrome, and childhood diseases such as asthma and obesity.</w:t>
      </w:r>
      <w:r w:rsidRPr="00044455">
        <w:rPr>
          <w:rFonts w:asciiTheme="minorHAnsi" w:hAnsiTheme="minorHAnsi" w:cstheme="minorHAnsi"/>
          <w:vertAlign w:val="superscript"/>
        </w:rPr>
        <w:fldChar w:fldCharType="begin"/>
      </w:r>
      <w:r w:rsidRPr="00044455">
        <w:rPr>
          <w:rFonts w:asciiTheme="minorHAnsi" w:hAnsiTheme="minorHAnsi" w:cstheme="minorHAnsi"/>
          <w:vertAlign w:val="superscript"/>
        </w:rPr>
        <w:instrText xml:space="preserve"> NOTEREF _Ref49346793 \h  \* MERGEFORMAT </w:instrText>
      </w:r>
      <w:r w:rsidRPr="00044455">
        <w:rPr>
          <w:rFonts w:asciiTheme="minorHAnsi" w:hAnsiTheme="minorHAnsi" w:cstheme="minorHAnsi"/>
          <w:vertAlign w:val="superscript"/>
        </w:rPr>
      </w:r>
      <w:r w:rsidRPr="00044455">
        <w:rPr>
          <w:rFonts w:asciiTheme="minorHAnsi" w:hAnsiTheme="minorHAnsi" w:cstheme="minorHAnsi"/>
          <w:vertAlign w:val="superscript"/>
        </w:rPr>
        <w:fldChar w:fldCharType="separate"/>
      </w:r>
      <w:r w:rsidRPr="00044455">
        <w:rPr>
          <w:rFonts w:asciiTheme="minorHAnsi" w:hAnsiTheme="minorHAnsi" w:cstheme="minorHAnsi"/>
          <w:vertAlign w:val="superscript"/>
        </w:rPr>
        <w:t>4</w:t>
      </w:r>
      <w:r w:rsidRPr="00044455">
        <w:rPr>
          <w:rFonts w:asciiTheme="minorHAnsi" w:hAnsiTheme="minorHAnsi" w:cstheme="minorHAnsi"/>
        </w:rPr>
        <w:fldChar w:fldCharType="end"/>
      </w:r>
      <w:r w:rsidRPr="00044455">
        <w:rPr>
          <w:rFonts w:asciiTheme="minorHAnsi" w:hAnsiTheme="minorHAnsi" w:cstheme="minorHAnsi"/>
        </w:rPr>
        <w:t xml:space="preserve"> </w:t>
      </w:r>
    </w:p>
    <w:p w14:paraId="2BB63A3C" w14:textId="77777777" w:rsidR="00127ADE" w:rsidRPr="00044455" w:rsidRDefault="00127ADE" w:rsidP="00127ADE">
      <w:pPr>
        <w:rPr>
          <w:rFonts w:asciiTheme="minorHAnsi" w:hAnsiTheme="minorHAnsi" w:cstheme="minorHAnsi"/>
        </w:rPr>
      </w:pPr>
      <w:r w:rsidRPr="00044455">
        <w:rPr>
          <w:rFonts w:asciiTheme="minorHAnsi" w:hAnsiTheme="minorHAnsi" w:cstheme="minorHAnsi"/>
        </w:rPr>
        <w:t>To determine the C-section rate in your population, divide the number of Cesarean deliveries by the total number of deliveries in a given time period. In 2019, the total C-section delivery rate in the United States was 31.7</w:t>
      </w:r>
      <w:bookmarkStart w:id="8" w:name="_Ref49346299"/>
      <w:r w:rsidRPr="00044455">
        <w:rPr>
          <w:rFonts w:asciiTheme="minorHAnsi" w:hAnsiTheme="minorHAnsi" w:cstheme="minorHAnsi"/>
        </w:rPr>
        <w:t>%</w:t>
      </w:r>
      <w:r w:rsidRPr="00044455">
        <w:rPr>
          <w:rFonts w:asciiTheme="minorHAnsi" w:hAnsiTheme="minorHAnsi" w:cstheme="minorHAnsi"/>
          <w:vertAlign w:val="superscript"/>
        </w:rPr>
        <w:footnoteReference w:id="4"/>
      </w:r>
      <w:bookmarkEnd w:id="8"/>
      <w:r w:rsidRPr="00044455">
        <w:rPr>
          <w:rFonts w:asciiTheme="minorHAnsi" w:hAnsiTheme="minorHAnsi" w:cstheme="minorHAnsi"/>
        </w:rPr>
        <w:t>, which most experts agree is too high.  Lower Cesarean delivery rates are generally indicative of higher-quality maternity care within a population, and provide cost savings for purchasers. However, C-sections may be medically necessary – especially if a woman has had previous C-sections, if the baby is breech, or if there is more than one baby. C-sections can also be a lifesaving tool if maternal or fetal health complications require early or immediate delivery. It is therefore important to note that the C-section rate in your population is unlikely to ever approach zero, and if your members have higher rates of multiple births, previous Cesareans, or pregnancy and delivery complications, you may have a higher-than-average overall C-section rate.</w:t>
      </w:r>
    </w:p>
    <w:p w14:paraId="5031ABE7" w14:textId="77777777" w:rsidR="00127ADE" w:rsidRPr="00044455" w:rsidRDefault="00127ADE" w:rsidP="00127ADE">
      <w:pPr>
        <w:rPr>
          <w:rFonts w:asciiTheme="minorHAnsi" w:hAnsiTheme="minorHAnsi" w:cstheme="minorHAnsi"/>
        </w:rPr>
      </w:pPr>
      <w:r w:rsidRPr="00044455">
        <w:rPr>
          <w:rFonts w:asciiTheme="minorHAnsi" w:hAnsiTheme="minorHAnsi" w:cstheme="minorHAnsi"/>
        </w:rPr>
        <w:t>Nulliparous women with singleton, full-term, vertex pregnancies provide the best opportunity to safely reduce the C-section rate.</w:t>
      </w:r>
      <w:r w:rsidRPr="00044455">
        <w:rPr>
          <w:rStyle w:val="FootnoteReference"/>
          <w:rFonts w:asciiTheme="minorHAnsi" w:hAnsiTheme="minorHAnsi" w:cstheme="minorHAnsi"/>
        </w:rPr>
        <w:footnoteReference w:id="5"/>
      </w:r>
      <w:r w:rsidRPr="00044455">
        <w:rPr>
          <w:rFonts w:asciiTheme="minorHAnsi" w:hAnsiTheme="minorHAnsi" w:cstheme="minorHAnsi"/>
        </w:rPr>
        <w:t xml:space="preserve"> These lower-risk “NTSV” C-sections can provide a proxy for the potentially preventable C-sections within your population. Healthy People 2030 has set the target for the NTSV C-section rate at 23.6%.</w:t>
      </w:r>
      <w:r w:rsidRPr="00044455">
        <w:rPr>
          <w:rStyle w:val="FootnoteReference"/>
          <w:rFonts w:asciiTheme="minorHAnsi" w:hAnsiTheme="minorHAnsi" w:cstheme="minorHAnsi"/>
        </w:rPr>
        <w:footnoteReference w:id="6"/>
      </w:r>
      <w:r w:rsidRPr="00044455">
        <w:rPr>
          <w:rFonts w:asciiTheme="minorHAnsi" w:hAnsiTheme="minorHAnsi" w:cstheme="minorHAnsi"/>
        </w:rPr>
        <w:t xml:space="preserve"> However, NTSV C-sections can’t be measured from claims data and require data from Electronic Medical Record or other administrative data provided by a hospital. Hospitals are </w:t>
      </w:r>
      <w:r w:rsidRPr="00044455">
        <w:rPr>
          <w:rFonts w:asciiTheme="minorHAnsi" w:hAnsiTheme="minorHAnsi" w:cstheme="minorHAnsi"/>
        </w:rPr>
        <w:lastRenderedPageBreak/>
        <w:t>required to report NTSV C-Section rates to the Joint Commission on Accreditation of Healthcare Organizations.</w:t>
      </w:r>
    </w:p>
    <w:p w14:paraId="420AB736" w14:textId="77777777" w:rsidR="00127ADE" w:rsidRPr="00044455" w:rsidRDefault="00127ADE" w:rsidP="00127ADE">
      <w:pPr>
        <w:pStyle w:val="ListParagraph"/>
        <w:numPr>
          <w:ilvl w:val="0"/>
          <w:numId w:val="12"/>
        </w:numPr>
        <w:contextualSpacing/>
        <w:rPr>
          <w:rFonts w:asciiTheme="minorHAnsi" w:hAnsiTheme="minorHAnsi" w:cstheme="minorHAnsi"/>
          <w:b/>
          <w:bCs/>
        </w:rPr>
      </w:pPr>
      <w:r w:rsidRPr="00044455">
        <w:rPr>
          <w:rFonts w:asciiTheme="minorHAnsi" w:hAnsiTheme="minorHAnsi" w:cstheme="minorHAnsi"/>
          <w:b/>
          <w:bCs/>
        </w:rPr>
        <w:t>Episiotomy</w:t>
      </w:r>
    </w:p>
    <w:p w14:paraId="302378E5" w14:textId="77777777" w:rsidR="00127ADE" w:rsidRPr="00044455" w:rsidRDefault="00127ADE" w:rsidP="00127ADE">
      <w:pPr>
        <w:rPr>
          <w:rFonts w:asciiTheme="minorHAnsi" w:hAnsiTheme="minorHAnsi" w:cstheme="minorHAnsi"/>
        </w:rPr>
      </w:pPr>
      <w:r w:rsidRPr="00044455">
        <w:rPr>
          <w:rFonts w:asciiTheme="minorHAnsi" w:hAnsiTheme="minorHAnsi" w:cstheme="minorHAnsi"/>
        </w:rPr>
        <w:t>An episiotomy is a cut made in the perineum during vaginal delivery. Although they were once common practice, current research indicates that routine episiotomies provide little benefit to mother or baby and cause greater trauma during birth.</w:t>
      </w:r>
      <w:r w:rsidRPr="00044455">
        <w:rPr>
          <w:rFonts w:asciiTheme="minorHAnsi" w:hAnsiTheme="minorHAnsi" w:cstheme="minorHAnsi"/>
          <w:vertAlign w:val="superscript"/>
        </w:rPr>
        <w:footnoteReference w:id="7"/>
      </w:r>
      <w:r w:rsidRPr="00044455">
        <w:rPr>
          <w:rFonts w:asciiTheme="minorHAnsi" w:hAnsiTheme="minorHAnsi" w:cstheme="minorHAnsi"/>
        </w:rPr>
        <w:t xml:space="preserve">  Only one ICD-10-PCS code, when coded with a delivery hospitalization, indicates that an episiotomy occurred during the birth.</w:t>
      </w:r>
    </w:p>
    <w:p w14:paraId="7EAABF95" w14:textId="77777777" w:rsidR="00127ADE" w:rsidRPr="00044455" w:rsidRDefault="00127ADE" w:rsidP="00127ADE">
      <w:pPr>
        <w:rPr>
          <w:rFonts w:asciiTheme="minorHAnsi" w:hAnsiTheme="minorHAnsi" w:cstheme="minorHAnsi"/>
        </w:rPr>
      </w:pPr>
      <w:r w:rsidRPr="00044455">
        <w:rPr>
          <w:rFonts w:asciiTheme="minorHAnsi" w:hAnsiTheme="minorHAnsi" w:cstheme="minorHAnsi"/>
        </w:rPr>
        <w:t>To derive your organization’s episiotomy rate, divide the number of delivery claims that include the episiotomy code by total number of deliveries. The Leapfrog Group suggests a target episiotomy rate of &lt;5% across all deliveries.</w:t>
      </w:r>
      <w:r w:rsidRPr="00044455">
        <w:rPr>
          <w:rFonts w:asciiTheme="minorHAnsi" w:hAnsiTheme="minorHAnsi" w:cstheme="minorHAnsi"/>
          <w:vertAlign w:val="superscript"/>
        </w:rPr>
        <w:footnoteReference w:id="8"/>
      </w:r>
      <w:r w:rsidRPr="00044455">
        <w:rPr>
          <w:rFonts w:asciiTheme="minorHAnsi" w:hAnsiTheme="minorHAnsi" w:cstheme="minorHAnsi"/>
        </w:rPr>
        <w:t xml:space="preserve"> Lower rates are indicative of better-quality care. </w:t>
      </w:r>
    </w:p>
    <w:p w14:paraId="3B4E949F" w14:textId="77777777" w:rsidR="00127ADE" w:rsidRPr="00044455" w:rsidRDefault="00127ADE" w:rsidP="00127ADE">
      <w:pPr>
        <w:pStyle w:val="ListParagraph"/>
        <w:numPr>
          <w:ilvl w:val="0"/>
          <w:numId w:val="12"/>
        </w:numPr>
        <w:contextualSpacing/>
        <w:rPr>
          <w:rFonts w:asciiTheme="minorHAnsi" w:hAnsiTheme="minorHAnsi" w:cstheme="minorHAnsi"/>
          <w:b/>
          <w:bCs/>
        </w:rPr>
      </w:pPr>
      <w:r w:rsidRPr="00044455">
        <w:rPr>
          <w:rFonts w:asciiTheme="minorHAnsi" w:hAnsiTheme="minorHAnsi" w:cstheme="minorHAnsi"/>
          <w:b/>
          <w:bCs/>
        </w:rPr>
        <w:t>Severe Maternal Morbidity</w:t>
      </w:r>
    </w:p>
    <w:p w14:paraId="50A86B9B" w14:textId="77777777" w:rsidR="00127ADE" w:rsidRPr="00044455" w:rsidRDefault="00127ADE" w:rsidP="00127ADE">
      <w:pPr>
        <w:rPr>
          <w:rFonts w:asciiTheme="minorHAnsi" w:hAnsiTheme="minorHAnsi" w:cstheme="minorHAnsi"/>
        </w:rPr>
      </w:pPr>
      <w:r w:rsidRPr="00044455">
        <w:rPr>
          <w:rFonts w:asciiTheme="minorHAnsi" w:hAnsiTheme="minorHAnsi" w:cstheme="minorHAnsi"/>
        </w:rPr>
        <w:t xml:space="preserve">Severe Maternal Morbidity (SMM) describes a set of complications during delivery that are dangerous and potentially life-threatening for the mother. Complications that meet this definition include blood transfusions, emergency hysterectomy, blood clots, stroke, heart failure and sepsis, among others.  The U.S. Centers for Disease Control provides a </w:t>
      </w:r>
      <w:hyperlink r:id="rId17" w:history="1">
        <w:r w:rsidRPr="00044455">
          <w:rPr>
            <w:rStyle w:val="Hyperlink"/>
            <w:rFonts w:asciiTheme="minorHAnsi" w:hAnsiTheme="minorHAnsi" w:cstheme="minorHAnsi"/>
          </w:rPr>
          <w:t>complete list of SMM codes</w:t>
        </w:r>
      </w:hyperlink>
      <w:r w:rsidRPr="00044455">
        <w:rPr>
          <w:rFonts w:asciiTheme="minorHAnsi" w:hAnsiTheme="minorHAnsi" w:cstheme="minorHAnsi"/>
        </w:rPr>
        <w:t xml:space="preserve">.  To calculate the SMM rate for a population, identify all delivery claims that include </w:t>
      </w:r>
      <w:del w:id="9" w:author="Emma Wager" w:date="2021-03-01T08:12:00Z">
        <w:r w:rsidRPr="00044455" w:rsidDel="001529EF">
          <w:rPr>
            <w:rFonts w:asciiTheme="minorHAnsi" w:hAnsiTheme="minorHAnsi" w:cstheme="minorHAnsi"/>
            <w:i/>
            <w:iCs/>
          </w:rPr>
          <w:delText>any</w:delText>
        </w:r>
      </w:del>
      <w:ins w:id="10" w:author="Emma Wager" w:date="2021-03-01T08:12:00Z">
        <w:r w:rsidRPr="00044455">
          <w:rPr>
            <w:rFonts w:asciiTheme="minorHAnsi" w:hAnsiTheme="minorHAnsi" w:cstheme="minorHAnsi"/>
            <w:i/>
            <w:iCs/>
          </w:rPr>
          <w:t>one or more</w:t>
        </w:r>
      </w:ins>
      <w:r w:rsidRPr="00044455">
        <w:rPr>
          <w:rFonts w:asciiTheme="minorHAnsi" w:hAnsiTheme="minorHAnsi" w:cstheme="minorHAnsi"/>
        </w:rPr>
        <w:t xml:space="preserve"> SMM code</w:t>
      </w:r>
      <w:ins w:id="11" w:author="Emma Wager" w:date="2021-03-01T08:12:00Z">
        <w:r w:rsidRPr="00044455">
          <w:rPr>
            <w:rFonts w:asciiTheme="minorHAnsi" w:hAnsiTheme="minorHAnsi" w:cstheme="minorHAnsi"/>
          </w:rPr>
          <w:t>s</w:t>
        </w:r>
      </w:ins>
      <w:r w:rsidRPr="00044455">
        <w:rPr>
          <w:rFonts w:asciiTheme="minorHAnsi" w:hAnsiTheme="minorHAnsi" w:cstheme="minorHAnsi"/>
        </w:rPr>
        <w:t xml:space="preserve"> </w:t>
      </w:r>
      <w:ins w:id="12" w:author="Emma Wager" w:date="2021-03-01T08:11:00Z">
        <w:r w:rsidRPr="00044455">
          <w:rPr>
            <w:rFonts w:asciiTheme="minorHAnsi" w:hAnsiTheme="minorHAnsi" w:cstheme="minorHAnsi"/>
          </w:rPr>
          <w:t xml:space="preserve">and divide </w:t>
        </w:r>
      </w:ins>
      <w:r w:rsidRPr="00044455">
        <w:rPr>
          <w:rFonts w:asciiTheme="minorHAnsi" w:hAnsiTheme="minorHAnsi" w:cstheme="minorHAnsi"/>
        </w:rPr>
        <w:t>by the total number of deliveries.</w:t>
      </w:r>
    </w:p>
    <w:p w14:paraId="53D95989" w14:textId="77777777" w:rsidR="00127ADE" w:rsidRPr="00044455" w:rsidRDefault="00127ADE" w:rsidP="00127ADE">
      <w:pPr>
        <w:rPr>
          <w:rFonts w:asciiTheme="minorHAnsi" w:hAnsiTheme="minorHAnsi" w:cstheme="minorHAnsi"/>
        </w:rPr>
      </w:pPr>
      <w:r w:rsidRPr="00044455">
        <w:rPr>
          <w:rFonts w:asciiTheme="minorHAnsi" w:hAnsiTheme="minorHAnsi" w:cstheme="minorHAnsi"/>
        </w:rPr>
        <w:t xml:space="preserve">Note that unlike C-sections and episiotomy rates, which measure a single health outcome, SMM comprises multiple adverse health outcomes, and several SMM indicators can occur during a single birth.  </w:t>
      </w:r>
    </w:p>
    <w:p w14:paraId="1D8AB5E8" w14:textId="77777777" w:rsidR="00127ADE" w:rsidRPr="00044455" w:rsidRDefault="00127ADE" w:rsidP="00127ADE">
      <w:pPr>
        <w:rPr>
          <w:rFonts w:asciiTheme="minorHAnsi" w:hAnsiTheme="minorHAnsi" w:cstheme="minorHAnsi"/>
        </w:rPr>
      </w:pPr>
      <w:r w:rsidRPr="00044455">
        <w:rPr>
          <w:rFonts w:asciiTheme="minorHAnsi" w:hAnsiTheme="minorHAnsi" w:cstheme="minorHAnsi"/>
        </w:rPr>
        <w:t xml:space="preserve">Severe maternal morbidity has risen significantly since the late 1990s, and </w:t>
      </w:r>
      <w:del w:id="13" w:author="Emma Wager" w:date="2021-03-01T08:10:00Z">
        <w:r w:rsidRPr="00044455" w:rsidDel="001529EF">
          <w:rPr>
            <w:rFonts w:asciiTheme="minorHAnsi" w:hAnsiTheme="minorHAnsi" w:cstheme="minorHAnsi"/>
          </w:rPr>
          <w:delText>reached its peak</w:delText>
        </w:r>
      </w:del>
      <w:ins w:id="14" w:author="Emma Wager" w:date="2021-03-01T08:10:00Z">
        <w:r w:rsidRPr="00044455">
          <w:rPr>
            <w:rFonts w:asciiTheme="minorHAnsi" w:hAnsiTheme="minorHAnsi" w:cstheme="minorHAnsi"/>
          </w:rPr>
          <w:t>recorded its highest-ever numbers</w:t>
        </w:r>
      </w:ins>
      <w:r w:rsidRPr="00044455">
        <w:rPr>
          <w:rFonts w:asciiTheme="minorHAnsi" w:hAnsiTheme="minorHAnsi" w:cstheme="minorHAnsi"/>
        </w:rPr>
        <w:t xml:space="preserve"> in 2014, the last year for which national data is available. In that year, 144 out of every 10,000 live births involved maternal complications that fall under the definition of SMM.</w:t>
      </w:r>
      <w:r w:rsidRPr="00044455">
        <w:rPr>
          <w:rFonts w:asciiTheme="minorHAnsi" w:hAnsiTheme="minorHAnsi" w:cstheme="minorHAnsi"/>
          <w:vertAlign w:val="superscript"/>
        </w:rPr>
        <w:footnoteReference w:id="9"/>
      </w:r>
      <w:r w:rsidRPr="00044455">
        <w:rPr>
          <w:rFonts w:asciiTheme="minorHAnsi" w:hAnsiTheme="minorHAnsi" w:cstheme="minorHAnsi"/>
        </w:rPr>
        <w:t xml:space="preserve"> Severe maternal morbidity can lead to life-altering consequences for mothers, and high to extremely high additional costs for purchasers. Understanding and reducing your population’s SMM rate is critical to increasing value in maternity care.</w:t>
      </w:r>
    </w:p>
    <w:p w14:paraId="2F1933EE" w14:textId="77777777" w:rsidR="00127ADE" w:rsidRPr="00044455" w:rsidRDefault="00127ADE" w:rsidP="00044455">
      <w:pPr>
        <w:pStyle w:val="Heading3"/>
      </w:pPr>
      <w:r w:rsidRPr="00044455">
        <w:t>Statistical Terminology and Metrics</w:t>
      </w:r>
    </w:p>
    <w:p w14:paraId="4F593652" w14:textId="77777777" w:rsidR="00127ADE" w:rsidRPr="00044455" w:rsidRDefault="00127ADE" w:rsidP="00127ADE">
      <w:pPr>
        <w:rPr>
          <w:rFonts w:asciiTheme="minorHAnsi" w:hAnsiTheme="minorHAnsi" w:cstheme="minorHAnsi"/>
        </w:rPr>
      </w:pPr>
      <w:r w:rsidRPr="00044455">
        <w:rPr>
          <w:rFonts w:asciiTheme="minorHAnsi" w:hAnsiTheme="minorHAnsi" w:cstheme="minorHAnsi"/>
        </w:rPr>
        <w:t xml:space="preserve">The embedded worksheets include several statistical terms that are not specific to maternity care and reflect the general vocabulary of scientific measurement.  Definitions are provided below as they pertain to maternity care: </w:t>
      </w:r>
    </w:p>
    <w:p w14:paraId="223F90B7" w14:textId="77777777" w:rsidR="00127ADE" w:rsidRPr="00044455" w:rsidRDefault="00127ADE" w:rsidP="00127ADE">
      <w:pPr>
        <w:pStyle w:val="ListParagraph"/>
        <w:numPr>
          <w:ilvl w:val="0"/>
          <w:numId w:val="13"/>
        </w:numPr>
        <w:contextualSpacing/>
        <w:rPr>
          <w:rFonts w:asciiTheme="minorHAnsi" w:hAnsiTheme="minorHAnsi" w:cstheme="minorHAnsi"/>
          <w:sz w:val="22"/>
          <w:szCs w:val="22"/>
        </w:rPr>
      </w:pPr>
      <w:r w:rsidRPr="00044455">
        <w:rPr>
          <w:rFonts w:asciiTheme="minorHAnsi" w:hAnsiTheme="minorHAnsi" w:cstheme="minorHAnsi"/>
          <w:sz w:val="22"/>
          <w:szCs w:val="22"/>
        </w:rPr>
        <w:t xml:space="preserve">Population Size (N) – the number of deliveries within your population </w:t>
      </w:r>
    </w:p>
    <w:p w14:paraId="7B9F7A98" w14:textId="77777777" w:rsidR="00127ADE" w:rsidRPr="00044455" w:rsidRDefault="00127ADE" w:rsidP="00127ADE">
      <w:pPr>
        <w:pStyle w:val="ListParagraph"/>
        <w:numPr>
          <w:ilvl w:val="0"/>
          <w:numId w:val="13"/>
        </w:numPr>
        <w:contextualSpacing/>
        <w:rPr>
          <w:rFonts w:asciiTheme="minorHAnsi" w:hAnsiTheme="minorHAnsi" w:cstheme="minorHAnsi"/>
          <w:sz w:val="22"/>
          <w:szCs w:val="22"/>
        </w:rPr>
      </w:pPr>
      <w:r w:rsidRPr="00044455">
        <w:rPr>
          <w:rFonts w:asciiTheme="minorHAnsi" w:hAnsiTheme="minorHAnsi" w:cstheme="minorHAnsi"/>
          <w:sz w:val="22"/>
          <w:szCs w:val="22"/>
        </w:rPr>
        <w:lastRenderedPageBreak/>
        <w:t xml:space="preserve">Rate – the number of cases of a specified condition or procedure per 100 individuals within your population. </w:t>
      </w:r>
    </w:p>
    <w:p w14:paraId="302F0950" w14:textId="77777777" w:rsidR="00127ADE" w:rsidRPr="00044455" w:rsidRDefault="00127ADE" w:rsidP="00127ADE">
      <w:pPr>
        <w:pStyle w:val="ListParagraph"/>
        <w:numPr>
          <w:ilvl w:val="0"/>
          <w:numId w:val="13"/>
        </w:numPr>
        <w:contextualSpacing/>
        <w:rPr>
          <w:rFonts w:asciiTheme="minorHAnsi" w:hAnsiTheme="minorHAnsi" w:cstheme="minorHAnsi"/>
          <w:sz w:val="22"/>
          <w:szCs w:val="22"/>
        </w:rPr>
      </w:pPr>
      <w:r w:rsidRPr="00044455">
        <w:rPr>
          <w:rFonts w:asciiTheme="minorHAnsi" w:hAnsiTheme="minorHAnsi" w:cstheme="minorHAnsi"/>
          <w:sz w:val="22"/>
          <w:szCs w:val="22"/>
        </w:rPr>
        <w:t>Average Cost – the total cost of all deliveries within a specific category, divided by the total number of births within that category</w:t>
      </w:r>
    </w:p>
    <w:p w14:paraId="178511B7" w14:textId="77777777" w:rsidR="00127ADE" w:rsidRPr="00044455" w:rsidRDefault="00127ADE" w:rsidP="00127ADE">
      <w:pPr>
        <w:pStyle w:val="ListParagraph"/>
        <w:numPr>
          <w:ilvl w:val="0"/>
          <w:numId w:val="13"/>
        </w:numPr>
        <w:contextualSpacing/>
        <w:rPr>
          <w:rFonts w:asciiTheme="minorHAnsi" w:hAnsiTheme="minorHAnsi" w:cstheme="minorHAnsi"/>
          <w:sz w:val="22"/>
          <w:szCs w:val="22"/>
        </w:rPr>
      </w:pPr>
      <w:r w:rsidRPr="00044455">
        <w:rPr>
          <w:rFonts w:asciiTheme="minorHAnsi" w:hAnsiTheme="minorHAnsi" w:cstheme="minorHAnsi"/>
          <w:sz w:val="22"/>
          <w:szCs w:val="22"/>
        </w:rPr>
        <w:t xml:space="preserve">Composite Rate – the composite rate of severe maternal morbidity is the total number of deliveries coded with </w:t>
      </w:r>
      <w:r w:rsidRPr="00044455">
        <w:rPr>
          <w:rFonts w:asciiTheme="minorHAnsi" w:hAnsiTheme="minorHAnsi" w:cstheme="minorHAnsi"/>
          <w:i/>
          <w:iCs/>
          <w:sz w:val="22"/>
          <w:szCs w:val="22"/>
        </w:rPr>
        <w:t>one or more</w:t>
      </w:r>
      <w:r w:rsidRPr="00044455">
        <w:rPr>
          <w:rFonts w:asciiTheme="minorHAnsi" w:hAnsiTheme="minorHAnsi" w:cstheme="minorHAnsi"/>
          <w:sz w:val="22"/>
          <w:szCs w:val="22"/>
        </w:rPr>
        <w:t xml:space="preserve"> SMM indicators, divided by the total number of deliveries within the general population. It is important to note that summing the rates of the various SMM indicators will not correctly identify the SMM rate, as these conditions are often comorbid.</w:t>
      </w:r>
    </w:p>
    <w:p w14:paraId="6705502D" w14:textId="77777777" w:rsidR="00127ADE" w:rsidRPr="00044455" w:rsidRDefault="00127ADE" w:rsidP="00127ADE">
      <w:pPr>
        <w:rPr>
          <w:rFonts w:asciiTheme="minorHAnsi" w:hAnsiTheme="minorHAnsi" w:cstheme="minorHAnsi"/>
        </w:rPr>
      </w:pPr>
    </w:p>
    <w:p w14:paraId="51E1BF1D" w14:textId="77777777" w:rsidR="00127ADE" w:rsidRPr="0074352E" w:rsidRDefault="00127ADE" w:rsidP="00127ADE">
      <w:pPr>
        <w:pStyle w:val="Heading2"/>
      </w:pPr>
      <w:r w:rsidRPr="00044455">
        <w:rPr>
          <w:rFonts w:cstheme="minorHAnsi"/>
        </w:rPr>
        <w:br w:type="page"/>
      </w:r>
      <w:r>
        <w:lastRenderedPageBreak/>
        <w:t>Segmenting Data by Sub-Groups (Age &amp; Race/Ethnicity)</w:t>
      </w:r>
    </w:p>
    <w:p w14:paraId="5C6DA389" w14:textId="77777777" w:rsidR="00127ADE" w:rsidRDefault="00127ADE" w:rsidP="00127ADE">
      <w:pPr>
        <w:rPr>
          <w:rFonts w:asciiTheme="minorHAnsi" w:hAnsiTheme="minorHAnsi" w:cstheme="minorHAnsi"/>
        </w:rPr>
      </w:pPr>
    </w:p>
    <w:p w14:paraId="75279D1A" w14:textId="77777777" w:rsidR="00127ADE" w:rsidRDefault="00127ADE" w:rsidP="00127ADE">
      <w:pPr>
        <w:rPr>
          <w:rFonts w:asciiTheme="minorHAnsi" w:hAnsiTheme="minorHAnsi" w:cstheme="minorHAnsi"/>
        </w:rPr>
      </w:pPr>
      <w:r w:rsidRPr="00BD4419">
        <w:rPr>
          <w:rFonts w:asciiTheme="minorHAnsi" w:hAnsiTheme="minorHAnsi" w:cstheme="minorHAnsi"/>
        </w:rPr>
        <w:t>Within delivery claims, identifying trends by demographic group can assist in analyzing the risk and cost disparities present among your childbearing population.</w:t>
      </w:r>
      <w:r w:rsidRPr="00BD4419">
        <w:rPr>
          <w:rStyle w:val="FootnoteReference"/>
          <w:rFonts w:asciiTheme="minorHAnsi" w:hAnsiTheme="minorHAnsi" w:cstheme="minorHAnsi"/>
        </w:rPr>
        <w:footnoteReference w:id="10"/>
      </w:r>
      <w:r w:rsidRPr="00BD4419">
        <w:rPr>
          <w:rFonts w:asciiTheme="minorHAnsi" w:hAnsiTheme="minorHAnsi" w:cstheme="minorHAnsi"/>
          <w:vertAlign w:val="superscript"/>
        </w:rPr>
        <w:t>,</w:t>
      </w:r>
      <w:r w:rsidRPr="00BD4419">
        <w:rPr>
          <w:rStyle w:val="FootnoteReference"/>
          <w:rFonts w:asciiTheme="minorHAnsi" w:hAnsiTheme="minorHAnsi" w:cstheme="minorHAnsi"/>
        </w:rPr>
        <w:footnoteReference w:id="11"/>
      </w:r>
      <w:r w:rsidRPr="00BD4419">
        <w:rPr>
          <w:rFonts w:asciiTheme="minorHAnsi" w:hAnsiTheme="minorHAnsi" w:cstheme="minorHAnsi"/>
          <w:vertAlign w:val="superscript"/>
        </w:rPr>
        <w:t xml:space="preserve"> </w:t>
      </w:r>
      <w:r w:rsidRPr="00BD4419">
        <w:rPr>
          <w:rFonts w:asciiTheme="minorHAnsi" w:hAnsiTheme="minorHAnsi" w:cstheme="minorHAnsi"/>
        </w:rPr>
        <w:t xml:space="preserve"> Identifying </w:t>
      </w:r>
      <w:r>
        <w:rPr>
          <w:rFonts w:asciiTheme="minorHAnsi" w:hAnsiTheme="minorHAnsi" w:cstheme="minorHAnsi"/>
        </w:rPr>
        <w:t xml:space="preserve">member race and ethnicity </w:t>
      </w:r>
      <w:r w:rsidRPr="00BD4419">
        <w:rPr>
          <w:rFonts w:asciiTheme="minorHAnsi" w:hAnsiTheme="minorHAnsi" w:cstheme="minorHAnsi"/>
        </w:rPr>
        <w:t>through claims is possible if your health plan or TPA asks enrollees to self-identify after enrollment. If this data is not currently available, CPR advises discussing with your plan or TPA the possibility of making it available in the future.</w:t>
      </w:r>
    </w:p>
    <w:p w14:paraId="0BC2E296" w14:textId="77777777" w:rsidR="00127ADE" w:rsidRPr="00BD4419" w:rsidRDefault="00127ADE" w:rsidP="00127ADE">
      <w:pPr>
        <w:rPr>
          <w:rFonts w:asciiTheme="minorHAnsi" w:hAnsiTheme="minorHAnsi" w:cstheme="minorHAnsi"/>
        </w:rPr>
      </w:pPr>
    </w:p>
    <w:p w14:paraId="4E7B5CF3" w14:textId="77777777" w:rsidR="00127ADE" w:rsidRPr="00BD4419" w:rsidRDefault="00127ADE" w:rsidP="00127ADE">
      <w:pPr>
        <w:rPr>
          <w:rFonts w:asciiTheme="minorHAnsi" w:hAnsiTheme="minorHAnsi" w:cstheme="minorHAnsi"/>
        </w:rPr>
      </w:pPr>
      <w:r w:rsidRPr="00BD4419">
        <w:rPr>
          <w:rFonts w:asciiTheme="minorHAnsi" w:hAnsiTheme="minorHAnsi" w:cstheme="minorHAnsi"/>
        </w:rPr>
        <w:t>Examining which demographic groups are more likely to undergo C-sections, and which groups are more likely to face severe complications, will help your organization identify the most vulnerable populations within your membership. This is where interventions may provide the most value.</w:t>
      </w:r>
    </w:p>
    <w:p w14:paraId="6DA9A28D" w14:textId="77777777" w:rsidR="00127ADE" w:rsidRDefault="00127ADE" w:rsidP="00127ADE">
      <w:pPr>
        <w:rPr>
          <w:rFonts w:asciiTheme="minorHAnsi" w:hAnsiTheme="minorHAnsi" w:cstheme="minorHAnsi"/>
        </w:rPr>
      </w:pPr>
    </w:p>
    <w:p w14:paraId="1FCDF7FB" w14:textId="77777777" w:rsidR="00127ADE" w:rsidRPr="000F5293" w:rsidRDefault="00127ADE" w:rsidP="00127ADE">
      <w:pPr>
        <w:rPr>
          <w:rFonts w:asciiTheme="minorHAnsi" w:hAnsiTheme="minorHAnsi" w:cstheme="minorHAnsi"/>
        </w:rPr>
      </w:pPr>
      <w:r w:rsidRPr="00026789">
        <w:rPr>
          <w:rFonts w:asciiTheme="minorHAnsi" w:hAnsiTheme="minorHAnsi" w:cstheme="minorHAnsi"/>
        </w:rPr>
        <w:t xml:space="preserve">The toolkit uses the following groups for </w:t>
      </w:r>
      <w:r>
        <w:rPr>
          <w:rFonts w:asciiTheme="minorHAnsi" w:hAnsiTheme="minorHAnsi" w:cstheme="minorHAnsi"/>
        </w:rPr>
        <w:t>stratification:</w:t>
      </w:r>
    </w:p>
    <w:p w14:paraId="3BAF1C4B" w14:textId="77777777" w:rsidR="00127ADE" w:rsidRDefault="00127ADE" w:rsidP="00127ADE">
      <w:pPr>
        <w:rPr>
          <w:rFonts w:asciiTheme="minorHAnsi" w:hAnsiTheme="minorHAnsi" w:cstheme="minorHAnsi"/>
        </w:rPr>
      </w:pPr>
    </w:p>
    <w:tbl>
      <w:tblPr>
        <w:tblStyle w:val="TableGrid"/>
        <w:tblW w:w="0" w:type="auto"/>
        <w:tblLook w:val="04A0" w:firstRow="1" w:lastRow="0" w:firstColumn="1" w:lastColumn="0" w:noHBand="0" w:noVBand="1"/>
      </w:tblPr>
      <w:tblGrid>
        <w:gridCol w:w="4675"/>
        <w:gridCol w:w="4675"/>
      </w:tblGrid>
      <w:tr w:rsidR="00127ADE" w14:paraId="262D0AEB" w14:textId="77777777" w:rsidTr="00B2301C">
        <w:tc>
          <w:tcPr>
            <w:tcW w:w="4675" w:type="dxa"/>
          </w:tcPr>
          <w:p w14:paraId="47DD475B" w14:textId="77777777" w:rsidR="00127ADE" w:rsidRPr="00981CB8" w:rsidRDefault="00127ADE" w:rsidP="00B2301C">
            <w:pPr>
              <w:rPr>
                <w:rFonts w:cstheme="minorHAnsi"/>
                <w:b/>
                <w:bCs/>
              </w:rPr>
            </w:pPr>
            <w:r w:rsidRPr="00981CB8">
              <w:rPr>
                <w:rFonts w:cstheme="minorHAnsi"/>
                <w:b/>
                <w:bCs/>
              </w:rPr>
              <w:t>Mother’s Age</w:t>
            </w:r>
          </w:p>
        </w:tc>
        <w:tc>
          <w:tcPr>
            <w:tcW w:w="4675" w:type="dxa"/>
          </w:tcPr>
          <w:p w14:paraId="0F074D4C" w14:textId="77777777" w:rsidR="00127ADE" w:rsidRPr="00981CB8" w:rsidRDefault="00127ADE" w:rsidP="00B2301C">
            <w:pPr>
              <w:rPr>
                <w:rFonts w:cstheme="minorHAnsi"/>
                <w:b/>
                <w:bCs/>
              </w:rPr>
            </w:pPr>
            <w:r w:rsidRPr="00981CB8">
              <w:rPr>
                <w:rFonts w:cstheme="minorHAnsi"/>
                <w:b/>
                <w:bCs/>
              </w:rPr>
              <w:t>Mother’s Race</w:t>
            </w:r>
            <w:r>
              <w:rPr>
                <w:rFonts w:cstheme="minorHAnsi"/>
                <w:b/>
                <w:bCs/>
              </w:rPr>
              <w:t xml:space="preserve"> &amp; Ethnicity</w:t>
            </w:r>
          </w:p>
        </w:tc>
      </w:tr>
      <w:tr w:rsidR="00127ADE" w14:paraId="76C23DA3" w14:textId="77777777" w:rsidTr="00B2301C">
        <w:tc>
          <w:tcPr>
            <w:tcW w:w="4675" w:type="dxa"/>
          </w:tcPr>
          <w:p w14:paraId="29089697" w14:textId="77777777" w:rsidR="00127ADE" w:rsidRDefault="00127ADE" w:rsidP="00127ADE">
            <w:pPr>
              <w:pStyle w:val="ListParagraph"/>
              <w:numPr>
                <w:ilvl w:val="0"/>
                <w:numId w:val="10"/>
              </w:numPr>
              <w:contextualSpacing/>
              <w:rPr>
                <w:rFonts w:cstheme="minorHAnsi"/>
              </w:rPr>
            </w:pPr>
            <w:r>
              <w:rPr>
                <w:rFonts w:cstheme="minorHAnsi"/>
              </w:rPr>
              <w:t>&lt; 25 years</w:t>
            </w:r>
          </w:p>
          <w:p w14:paraId="4985E1B1" w14:textId="77777777" w:rsidR="00127ADE" w:rsidRDefault="00127ADE" w:rsidP="00127ADE">
            <w:pPr>
              <w:pStyle w:val="ListParagraph"/>
              <w:numPr>
                <w:ilvl w:val="0"/>
                <w:numId w:val="10"/>
              </w:numPr>
              <w:contextualSpacing/>
              <w:rPr>
                <w:rFonts w:cstheme="minorHAnsi"/>
              </w:rPr>
            </w:pPr>
            <w:r>
              <w:rPr>
                <w:rFonts w:cstheme="minorHAnsi"/>
              </w:rPr>
              <w:t>25 to 29 years</w:t>
            </w:r>
          </w:p>
          <w:p w14:paraId="30301E0A" w14:textId="77777777" w:rsidR="00127ADE" w:rsidRDefault="00127ADE" w:rsidP="00127ADE">
            <w:pPr>
              <w:pStyle w:val="ListParagraph"/>
              <w:numPr>
                <w:ilvl w:val="0"/>
                <w:numId w:val="10"/>
              </w:numPr>
              <w:contextualSpacing/>
              <w:rPr>
                <w:rFonts w:cstheme="minorHAnsi"/>
              </w:rPr>
            </w:pPr>
            <w:r>
              <w:rPr>
                <w:rFonts w:cstheme="minorHAnsi"/>
              </w:rPr>
              <w:t>30 to 34 years</w:t>
            </w:r>
          </w:p>
          <w:p w14:paraId="40FD3E33" w14:textId="77777777" w:rsidR="00127ADE" w:rsidRDefault="00127ADE" w:rsidP="00127ADE">
            <w:pPr>
              <w:pStyle w:val="ListParagraph"/>
              <w:numPr>
                <w:ilvl w:val="0"/>
                <w:numId w:val="10"/>
              </w:numPr>
              <w:contextualSpacing/>
              <w:rPr>
                <w:rFonts w:cstheme="minorHAnsi"/>
              </w:rPr>
            </w:pPr>
            <w:r>
              <w:rPr>
                <w:rFonts w:cstheme="minorHAnsi"/>
              </w:rPr>
              <w:t>35 to 39 years</w:t>
            </w:r>
          </w:p>
          <w:p w14:paraId="4E47F8D4" w14:textId="77777777" w:rsidR="00127ADE" w:rsidRPr="00981CB8" w:rsidRDefault="00127ADE" w:rsidP="00127ADE">
            <w:pPr>
              <w:pStyle w:val="ListParagraph"/>
              <w:numPr>
                <w:ilvl w:val="0"/>
                <w:numId w:val="10"/>
              </w:numPr>
              <w:contextualSpacing/>
              <w:rPr>
                <w:rFonts w:cstheme="minorHAnsi"/>
              </w:rPr>
            </w:pPr>
            <w:r>
              <w:rPr>
                <w:rFonts w:cstheme="minorHAnsi"/>
              </w:rPr>
              <w:t>40 years or older</w:t>
            </w:r>
          </w:p>
        </w:tc>
        <w:tc>
          <w:tcPr>
            <w:tcW w:w="4675" w:type="dxa"/>
          </w:tcPr>
          <w:p w14:paraId="3A21AFBD" w14:textId="77777777" w:rsidR="00127ADE" w:rsidRPr="004A0EA4" w:rsidRDefault="00127ADE" w:rsidP="00127ADE">
            <w:pPr>
              <w:pStyle w:val="ListParagraph"/>
              <w:numPr>
                <w:ilvl w:val="0"/>
                <w:numId w:val="10"/>
              </w:numPr>
              <w:contextualSpacing/>
              <w:rPr>
                <w:rFonts w:cstheme="minorHAnsi"/>
              </w:rPr>
            </w:pPr>
            <w:r>
              <w:rPr>
                <w:rFonts w:cstheme="minorHAnsi"/>
              </w:rPr>
              <w:t>Asian</w:t>
            </w:r>
          </w:p>
          <w:p w14:paraId="395FAD84" w14:textId="77777777" w:rsidR="00127ADE" w:rsidRDefault="00127ADE" w:rsidP="00127ADE">
            <w:pPr>
              <w:pStyle w:val="ListParagraph"/>
              <w:numPr>
                <w:ilvl w:val="0"/>
                <w:numId w:val="10"/>
              </w:numPr>
              <w:contextualSpacing/>
              <w:rPr>
                <w:rFonts w:cstheme="minorHAnsi"/>
              </w:rPr>
            </w:pPr>
            <w:r>
              <w:rPr>
                <w:rFonts w:cstheme="minorHAnsi"/>
              </w:rPr>
              <w:t>Black (non-Hispanic)</w:t>
            </w:r>
          </w:p>
          <w:p w14:paraId="26908236" w14:textId="77777777" w:rsidR="00127ADE" w:rsidRDefault="00127ADE" w:rsidP="00127ADE">
            <w:pPr>
              <w:pStyle w:val="ListParagraph"/>
              <w:numPr>
                <w:ilvl w:val="0"/>
                <w:numId w:val="10"/>
              </w:numPr>
              <w:contextualSpacing/>
              <w:rPr>
                <w:rFonts w:cstheme="minorHAnsi"/>
              </w:rPr>
            </w:pPr>
            <w:r>
              <w:rPr>
                <w:rFonts w:cstheme="minorHAnsi"/>
              </w:rPr>
              <w:t>Hispanic (any race)</w:t>
            </w:r>
          </w:p>
          <w:p w14:paraId="10E0229E" w14:textId="77777777" w:rsidR="00127ADE" w:rsidRDefault="00127ADE" w:rsidP="00127ADE">
            <w:pPr>
              <w:pStyle w:val="ListParagraph"/>
              <w:numPr>
                <w:ilvl w:val="0"/>
                <w:numId w:val="10"/>
              </w:numPr>
              <w:contextualSpacing/>
              <w:rPr>
                <w:rFonts w:cstheme="minorHAnsi"/>
              </w:rPr>
            </w:pPr>
            <w:r>
              <w:rPr>
                <w:rFonts w:cstheme="minorHAnsi"/>
              </w:rPr>
              <w:t>Multiracial or Other</w:t>
            </w:r>
          </w:p>
          <w:p w14:paraId="019CC871" w14:textId="77777777" w:rsidR="00127ADE" w:rsidRPr="004A0EA4" w:rsidRDefault="00127ADE" w:rsidP="00127ADE">
            <w:pPr>
              <w:pStyle w:val="ListParagraph"/>
              <w:numPr>
                <w:ilvl w:val="0"/>
                <w:numId w:val="10"/>
              </w:numPr>
              <w:contextualSpacing/>
              <w:rPr>
                <w:rFonts w:cstheme="minorHAnsi"/>
              </w:rPr>
            </w:pPr>
            <w:r>
              <w:rPr>
                <w:rFonts w:cstheme="minorHAnsi"/>
              </w:rPr>
              <w:t>White (non-Hispanic)</w:t>
            </w:r>
          </w:p>
        </w:tc>
      </w:tr>
    </w:tbl>
    <w:p w14:paraId="14C384F7" w14:textId="77777777" w:rsidR="00127ADE" w:rsidRDefault="00127ADE" w:rsidP="00127ADE">
      <w:pPr>
        <w:rPr>
          <w:rFonts w:asciiTheme="minorHAnsi" w:hAnsiTheme="minorHAnsi" w:cstheme="minorHAnsi"/>
        </w:rPr>
      </w:pPr>
    </w:p>
    <w:p w14:paraId="2BD0A237" w14:textId="77777777" w:rsidR="00127ADE" w:rsidRDefault="00127ADE" w:rsidP="00127ADE">
      <w:pPr>
        <w:rPr>
          <w:rFonts w:asciiTheme="minorHAnsi" w:hAnsiTheme="minorHAnsi" w:cstheme="minorHAnsi"/>
        </w:rPr>
      </w:pPr>
      <w:r>
        <w:rPr>
          <w:rFonts w:asciiTheme="minorHAnsi" w:hAnsiTheme="minorHAnsi" w:cstheme="minorHAnsi"/>
        </w:rPr>
        <w:t>Specifically, the tool identifies:</w:t>
      </w:r>
    </w:p>
    <w:p w14:paraId="7DEBF171" w14:textId="77777777" w:rsidR="00127ADE" w:rsidRDefault="00127ADE" w:rsidP="00127ADE">
      <w:pPr>
        <w:pStyle w:val="ListParagraph"/>
        <w:numPr>
          <w:ilvl w:val="0"/>
          <w:numId w:val="11"/>
        </w:numPr>
        <w:ind w:left="360" w:hanging="360"/>
        <w:contextualSpacing/>
        <w:rPr>
          <w:rFonts w:cstheme="minorHAnsi"/>
        </w:rPr>
      </w:pPr>
      <w:r>
        <w:rPr>
          <w:rFonts w:cstheme="minorHAnsi"/>
        </w:rPr>
        <w:t>C-Section rate by age and race/ethnicity</w:t>
      </w:r>
    </w:p>
    <w:p w14:paraId="5F9A779B" w14:textId="77777777" w:rsidR="00127ADE" w:rsidRDefault="00127ADE" w:rsidP="00127ADE">
      <w:pPr>
        <w:pStyle w:val="ListParagraph"/>
        <w:numPr>
          <w:ilvl w:val="0"/>
          <w:numId w:val="11"/>
        </w:numPr>
        <w:ind w:left="360" w:hanging="360"/>
        <w:contextualSpacing/>
        <w:rPr>
          <w:rFonts w:cstheme="minorHAnsi"/>
        </w:rPr>
      </w:pPr>
      <w:r>
        <w:rPr>
          <w:rFonts w:cstheme="minorHAnsi"/>
        </w:rPr>
        <w:t>SMM rate by age and race/ethnicity</w:t>
      </w:r>
    </w:p>
    <w:p w14:paraId="43EB6361" w14:textId="77777777" w:rsidR="00127ADE" w:rsidRDefault="00127ADE" w:rsidP="00127ADE">
      <w:pPr>
        <w:pStyle w:val="ListParagraph"/>
        <w:numPr>
          <w:ilvl w:val="0"/>
          <w:numId w:val="11"/>
        </w:numPr>
        <w:ind w:left="360" w:hanging="360"/>
        <w:contextualSpacing/>
        <w:rPr>
          <w:rFonts w:cstheme="minorHAnsi"/>
        </w:rPr>
      </w:pPr>
      <w:r>
        <w:rPr>
          <w:rFonts w:cstheme="minorHAnsi"/>
        </w:rPr>
        <w:t>Average costs of deliveries, both with and without C-Sections and with and without SMM</w:t>
      </w:r>
    </w:p>
    <w:p w14:paraId="3850538F" w14:textId="77777777" w:rsidR="00127ADE" w:rsidRDefault="00127ADE" w:rsidP="00127ADE">
      <w:pPr>
        <w:pStyle w:val="ListParagraph"/>
        <w:numPr>
          <w:ilvl w:val="0"/>
          <w:numId w:val="11"/>
        </w:numPr>
        <w:ind w:left="360" w:hanging="360"/>
        <w:contextualSpacing/>
        <w:rPr>
          <w:rFonts w:cstheme="minorHAnsi"/>
        </w:rPr>
      </w:pPr>
      <w:r>
        <w:rPr>
          <w:rFonts w:cstheme="minorHAnsi"/>
        </w:rPr>
        <w:lastRenderedPageBreak/>
        <w:t>Health systems with the highest C-Section rates</w:t>
      </w:r>
    </w:p>
    <w:p w14:paraId="7CA26E2F" w14:textId="77777777" w:rsidR="00127ADE" w:rsidRDefault="00127ADE" w:rsidP="00127ADE">
      <w:pPr>
        <w:pStyle w:val="ListParagraph"/>
        <w:numPr>
          <w:ilvl w:val="0"/>
          <w:numId w:val="11"/>
        </w:numPr>
        <w:ind w:left="360" w:hanging="360"/>
        <w:contextualSpacing/>
        <w:rPr>
          <w:rFonts w:cstheme="minorHAnsi"/>
        </w:rPr>
      </w:pPr>
      <w:r>
        <w:rPr>
          <w:rFonts w:cstheme="minorHAnsi"/>
        </w:rPr>
        <w:t>Health systems with the highest SMM rates</w:t>
      </w:r>
    </w:p>
    <w:p w14:paraId="7E6A0E16" w14:textId="77777777" w:rsidR="00127ADE" w:rsidRPr="00766CDF" w:rsidRDefault="00127ADE" w:rsidP="00127ADE">
      <w:pPr>
        <w:pStyle w:val="ListParagraph"/>
        <w:ind w:left="360"/>
        <w:rPr>
          <w:rFonts w:cstheme="minorHAnsi"/>
        </w:rPr>
      </w:pPr>
    </w:p>
    <w:p w14:paraId="45AB5C80" w14:textId="77777777" w:rsidR="00127ADE" w:rsidRPr="00BD4419" w:rsidRDefault="00127ADE" w:rsidP="00127ADE">
      <w:pPr>
        <w:rPr>
          <w:rFonts w:asciiTheme="minorHAnsi" w:hAnsiTheme="minorHAnsi" w:cstheme="minorHAnsi"/>
        </w:rPr>
      </w:pPr>
    </w:p>
    <w:p w14:paraId="14187873" w14:textId="00C33686" w:rsidR="00FB147C" w:rsidRPr="00477CCB" w:rsidRDefault="00FB147C" w:rsidP="00127ADE">
      <w:pPr>
        <w:pStyle w:val="Heading2"/>
        <w:rPr>
          <w:rFonts w:ascii="Raleway" w:hAnsi="Raleway" w:cstheme="minorHAnsi"/>
        </w:rPr>
      </w:pPr>
    </w:p>
    <w:sectPr w:rsidR="00FB147C" w:rsidRPr="00477CCB" w:rsidSect="009001E3">
      <w:footerReference w:type="default" r:id="rId18"/>
      <w:footerReference w:type="first" r:id="rId19"/>
      <w:pgSz w:w="12240" w:h="15840"/>
      <w:pgMar w:top="1440" w:right="1440" w:bottom="1440" w:left="1440" w:header="720" w:footer="720" w:gutter="0"/>
      <w:cols w:space="720"/>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2" w:author="Levin-Scherz, Jeff (Boston)" w:date="2021-02-24T14:06:00Z" w:initials="LJ(">
    <w:p w14:paraId="5A0873BD" w14:textId="77777777" w:rsidR="00127ADE" w:rsidRDefault="00127ADE" w:rsidP="00127ADE">
      <w:pPr>
        <w:pStyle w:val="CommentText"/>
      </w:pPr>
      <w:r>
        <w:rPr>
          <w:rStyle w:val="CommentReference"/>
        </w:rPr>
        <w:annotationRef/>
      </w:r>
      <w:r>
        <w:t xml:space="preserve">My belief is that this # is 50%.  I don’t see 30% in the reference below.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5A0873BD"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5A0873BD" w16cid:durableId="23E37EF1"/>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32FEC37" w14:textId="77777777" w:rsidR="00562CD4" w:rsidRDefault="00562CD4" w:rsidP="00FA2678">
      <w:pPr>
        <w:spacing w:after="0" w:line="240" w:lineRule="auto"/>
      </w:pPr>
      <w:r>
        <w:separator/>
      </w:r>
    </w:p>
  </w:endnote>
  <w:endnote w:type="continuationSeparator" w:id="0">
    <w:p w14:paraId="12C0FA2A" w14:textId="77777777" w:rsidR="00562CD4" w:rsidRDefault="00562CD4" w:rsidP="00FA26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Raleway">
    <w:altName w:val="﷽﷽﷽﷽﷽﷽﷽﷽ፀˌ怀"/>
    <w:panose1 w:val="020B0503030101060003"/>
    <w:charset w:val="00"/>
    <w:family w:val="swiss"/>
    <w:pitch w:val="variable"/>
    <w:sig w:usb0="A00002FF" w:usb1="5000205B" w:usb2="00000000" w:usb3="00000000" w:csb0="000000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07752"/>
      <w:docPartObj>
        <w:docPartGallery w:val="Page Numbers (Bottom of Page)"/>
        <w:docPartUnique/>
      </w:docPartObj>
    </w:sdtPr>
    <w:sdtEndPr/>
    <w:sdtContent>
      <w:p w14:paraId="233EA3BF" w14:textId="2C21D278" w:rsidR="00962D46" w:rsidRDefault="00273237">
        <w:pPr>
          <w:pStyle w:val="Footer"/>
          <w:jc w:val="right"/>
        </w:pPr>
        <w:r>
          <w:rPr>
            <w:noProof/>
          </w:rPr>
          <mc:AlternateContent>
            <mc:Choice Requires="wps">
              <w:drawing>
                <wp:anchor distT="0" distB="0" distL="114300" distR="114300" simplePos="0" relativeHeight="251659264" behindDoc="0" locked="0" layoutInCell="1" allowOverlap="1" wp14:anchorId="586340B0" wp14:editId="7996E025">
                  <wp:simplePos x="0" y="0"/>
                  <wp:positionH relativeFrom="column">
                    <wp:posOffset>9525</wp:posOffset>
                  </wp:positionH>
                  <wp:positionV relativeFrom="paragraph">
                    <wp:posOffset>-1905</wp:posOffset>
                  </wp:positionV>
                  <wp:extent cx="5829300" cy="314325"/>
                  <wp:effectExtent l="0" t="0" r="0" b="0"/>
                  <wp:wrapTight wrapText="bothSides">
                    <wp:wrapPolygon edited="0">
                      <wp:start x="-35" y="0"/>
                      <wp:lineTo x="-35" y="20291"/>
                      <wp:lineTo x="21600" y="20291"/>
                      <wp:lineTo x="21600" y="0"/>
                      <wp:lineTo x="-35" y="0"/>
                    </wp:wrapPolygon>
                  </wp:wrapTight>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29300" cy="314325"/>
                          </a:xfrm>
                          <a:prstGeom prst="rect">
                            <a:avLst/>
                          </a:prstGeom>
                          <a:solidFill>
                            <a:srgbClr val="F37321"/>
                          </a:solidFill>
                          <a:ln>
                            <a:noFill/>
                          </a:ln>
                          <a:extLst>
                            <a:ext uri="{91240B29-F687-4F45-9708-019B960494DF}">
                              <a14:hiddenLine xmlns:a14="http://schemas.microsoft.com/office/drawing/2010/main" w="9525">
                                <a:solidFill>
                                  <a:srgbClr val="000000"/>
                                </a:solidFill>
                                <a:miter lim="800000"/>
                                <a:headEnd/>
                                <a:tailEnd/>
                              </a14:hiddenLine>
                            </a:ext>
                          </a:extLst>
                        </wps:spPr>
                        <wps:txbx id="1">
                          <w:txbxContent>
                            <w:p w14:paraId="58110E0A" w14:textId="5A106B98" w:rsidR="009001E3" w:rsidRPr="00C52C07" w:rsidRDefault="009001E3" w:rsidP="009001E3">
                              <w:pPr>
                                <w:pStyle w:val="FooterAddress1"/>
                                <w:rPr>
                                  <w:rFonts w:ascii="Calibri" w:hAnsi="Calibri" w:cs="Calibri"/>
                                  <w:b/>
                                  <w:sz w:val="24"/>
                                </w:rPr>
                              </w:pPr>
                              <w:r>
                                <w:rPr>
                                  <w:rFonts w:ascii="Calibri" w:hAnsi="Calibri" w:cs="Calibri"/>
                                  <w:b/>
                                  <w:sz w:val="24"/>
                                </w:rPr>
                                <w:t>www.catalyze</w:t>
                              </w:r>
                              <w:r w:rsidR="00FB147C">
                                <w:rPr>
                                  <w:rFonts w:ascii="Calibri" w:hAnsi="Calibri" w:cs="Calibri"/>
                                  <w:b/>
                                  <w:sz w:val="24"/>
                                </w:rPr>
                                <w:t>.o</w:t>
                              </w:r>
                              <w:r w:rsidRPr="00C52C07">
                                <w:rPr>
                                  <w:rFonts w:ascii="Calibri" w:hAnsi="Calibri" w:cs="Calibri"/>
                                  <w:b/>
                                  <w:sz w:val="24"/>
                                </w:rPr>
                                <w:t>rg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86340B0" id="_x0000_t202" coordsize="21600,21600" o:spt="202" path="m,l,21600r21600,l21600,xe">
                  <v:stroke joinstyle="miter"/>
                  <v:path gradientshapeok="t" o:connecttype="rect"/>
                </v:shapetype>
                <v:shape id="Text Box 2" o:spid="_x0000_s1026" type="#_x0000_t202" style="position:absolute;left:0;text-align:left;margin-left:.75pt;margin-top:-.15pt;width:459pt;height:24.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" fillcolor="#f37321" stroked="f">
                  <v:textbox style="mso-next-textbox:#Text Box 3">
                    <w:txbxContent>
                      <w:p w14:paraId="58110E0A" w14:textId="5A106B98" w:rsidR="009001E3" w:rsidRPr="00C52C07" w:rsidRDefault="009001E3" w:rsidP="009001E3">
                        <w:pPr>
                          <w:pStyle w:val="FooterAddress1"/>
                          <w:rPr>
                            <w:rFonts w:ascii="Calibri" w:hAnsi="Calibri" w:cs="Calibri"/>
                            <w:b/>
                            <w:sz w:val="24"/>
                          </w:rPr>
                        </w:pPr>
                        <w:r>
                          <w:rPr>
                            <w:rFonts w:ascii="Calibri" w:hAnsi="Calibri" w:cs="Calibri"/>
                            <w:b/>
                            <w:sz w:val="24"/>
                          </w:rPr>
                          <w:t>www.catalyze</w:t>
                        </w:r>
                        <w:r w:rsidR="00FB147C">
                          <w:rPr>
                            <w:rFonts w:ascii="Calibri" w:hAnsi="Calibri" w:cs="Calibri"/>
                            <w:b/>
                            <w:sz w:val="24"/>
                          </w:rPr>
                          <w:t>.o</w:t>
                        </w:r>
                        <w:r w:rsidRPr="00C52C07">
                          <w:rPr>
                            <w:rFonts w:ascii="Calibri" w:hAnsi="Calibri" w:cs="Calibri"/>
                            <w:b/>
                            <w:sz w:val="24"/>
                          </w:rPr>
                          <w:t>rg</w:t>
                        </w:r>
                      </w:p>
                    </w:txbxContent>
                  </v:textbox>
                  <w10:wrap type="tight"/>
                </v:shape>
              </w:pict>
            </mc:Fallback>
          </mc:AlternateContent>
        </w:r>
        <w:r>
          <w:rPr>
            <w:noProof/>
          </w:rPr>
          <mc:AlternateContent>
            <mc:Choice Requires="wps">
              <w:drawing>
                <wp:anchor distT="0" distB="0" distL="114300" distR="114300" simplePos="0" relativeHeight="251660288" behindDoc="0" locked="0" layoutInCell="1" allowOverlap="1" wp14:anchorId="72B5974C" wp14:editId="40F0214F">
                  <wp:simplePos x="0" y="0"/>
                  <wp:positionH relativeFrom="column">
                    <wp:posOffset>685800</wp:posOffset>
                  </wp:positionH>
                  <wp:positionV relativeFrom="paragraph">
                    <wp:posOffset>-1905</wp:posOffset>
                  </wp:positionV>
                  <wp:extent cx="914400" cy="914400"/>
                  <wp:effectExtent l="0" t="0" r="0" b="0"/>
                  <wp:wrapNone/>
                  <wp:docPr id="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linkedTxbx id="1" seq="1"/>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B5974C" id="Text Box 3" o:spid="_x0000_s1027" type="#_x0000_t202" style="position:absolute;left:0;text-align:left;margin-left:54pt;margin-top:-.15pt;width:1in;height:1in;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" filled="f" stroked="f">
                  <v:textbox inset=",7.2pt,,7.2pt">
                    <w:txbxContent/>
                  </v:textbox>
                </v:shape>
              </w:pict>
            </mc:Fallback>
          </mc:AlternateContent>
        </w:r>
        <w:r w:rsidR="00FB147C">
          <w:t xml:space="preserve">   </w:t>
        </w:r>
        <w:r w:rsidR="00C6058C">
          <w:fldChar w:fldCharType="begin"/>
        </w:r>
        <w:r w:rsidR="00C6058C">
          <w:instrText xml:space="preserve"> PAGE   \* MERGEFORMAT </w:instrText>
        </w:r>
        <w:r w:rsidR="00C6058C">
          <w:fldChar w:fldCharType="separate"/>
        </w:r>
        <w:r w:rsidR="00B40D2E">
          <w:rPr>
            <w:noProof/>
          </w:rPr>
          <w:t>2</w:t>
        </w:r>
        <w:r w:rsidR="00C6058C">
          <w:rPr>
            <w:noProof/>
          </w:rPr>
          <w:fldChar w:fldCharType="end"/>
        </w:r>
      </w:p>
    </w:sdtContent>
  </w:sdt>
  <w:p w14:paraId="351CA5BD" w14:textId="77777777" w:rsidR="00962D46" w:rsidRDefault="00962D4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F1BC63" w14:textId="0CE32F39" w:rsidR="00962D46" w:rsidRDefault="00273237">
    <w:pPr>
      <w:pStyle w:val="Footer"/>
    </w:pPr>
    <w:r>
      <w:rPr>
        <w:noProof/>
      </w:rPr>
      <mc:AlternateContent>
        <mc:Choice Requires="wps">
          <w:drawing>
            <wp:anchor distT="0" distB="0" distL="114300" distR="114300" simplePos="0" relativeHeight="251658240" behindDoc="0" locked="0" layoutInCell="1" allowOverlap="1" wp14:anchorId="3B7A2603" wp14:editId="22A77293">
              <wp:simplePos x="0" y="0"/>
              <wp:positionH relativeFrom="column">
                <wp:posOffset>51435</wp:posOffset>
              </wp:positionH>
              <wp:positionV relativeFrom="paragraph">
                <wp:posOffset>59055</wp:posOffset>
              </wp:positionV>
              <wp:extent cx="5829300" cy="314325"/>
              <wp:effectExtent l="3810" t="2540" r="0" b="0"/>
              <wp:wrapTight wrapText="bothSides">
                <wp:wrapPolygon edited="0">
                  <wp:start x="-35" y="0"/>
                  <wp:lineTo x="-35" y="20291"/>
                  <wp:lineTo x="21600" y="20291"/>
                  <wp:lineTo x="21600" y="0"/>
                  <wp:lineTo x="-35" y="0"/>
                </wp:wrapPolygon>
              </wp:wrapTight>
              <wp:docPr id="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29300" cy="314325"/>
                      </a:xfrm>
                      <a:prstGeom prst="rect">
                        <a:avLst/>
                      </a:prstGeom>
                      <a:solidFill>
                        <a:srgbClr val="F37321"/>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70CF60" w14:textId="77777777" w:rsidR="009001E3" w:rsidRPr="00C52C07" w:rsidRDefault="009001E3" w:rsidP="009001E3">
                          <w:pPr>
                            <w:pStyle w:val="FooterAddress1"/>
                            <w:rPr>
                              <w:rFonts w:ascii="Calibri" w:hAnsi="Calibri" w:cs="Calibri"/>
                              <w:b/>
                              <w:sz w:val="24"/>
                            </w:rPr>
                          </w:pPr>
                          <w:r>
                            <w:rPr>
                              <w:rFonts w:ascii="Calibri" w:hAnsi="Calibri" w:cs="Calibri"/>
                              <w:b/>
                              <w:sz w:val="24"/>
                            </w:rPr>
                            <w:t>www.catalyze</w:t>
                          </w:r>
                          <w:r w:rsidR="005B7E65">
                            <w:rPr>
                              <w:rFonts w:ascii="Calibri" w:hAnsi="Calibri" w:cs="Calibri"/>
                              <w:b/>
                              <w:sz w:val="24"/>
                            </w:rPr>
                            <w:t>.</w:t>
                          </w:r>
                          <w:r w:rsidRPr="00C52C07">
                            <w:rPr>
                              <w:rFonts w:ascii="Calibri" w:hAnsi="Calibri" w:cs="Calibri"/>
                              <w:b/>
                              <w:sz w:val="24"/>
                            </w:rPr>
                            <w:t>org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B7A2603" id="_x0000_t202" coordsize="21600,21600" o:spt="202" path="m,l,21600r21600,l21600,xe">
              <v:stroke joinstyle="miter"/>
              <v:path gradientshapeok="t" o:connecttype="rect"/>
            </v:shapetype>
            <v:shape id="Text Box 1" o:spid="_x0000_s1028" type="#_x0000_t202" style="position:absolute;margin-left:4.05pt;margin-top:4.65pt;width:459pt;height:24.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" fillcolor="#f37321" stroked="f">
              <v:textbox>
                <w:txbxContent>
                  <w:p w14:paraId="0E70CF60" w14:textId="77777777" w:rsidR="009001E3" w:rsidRPr="00C52C07" w:rsidRDefault="009001E3" w:rsidP="009001E3">
                    <w:pPr>
                      <w:pStyle w:val="FooterAddress1"/>
                      <w:rPr>
                        <w:rFonts w:ascii="Calibri" w:hAnsi="Calibri" w:cs="Calibri"/>
                        <w:b/>
                        <w:sz w:val="24"/>
                      </w:rPr>
                    </w:pPr>
                    <w:r>
                      <w:rPr>
                        <w:rFonts w:ascii="Calibri" w:hAnsi="Calibri" w:cs="Calibri"/>
                        <w:b/>
                        <w:sz w:val="24"/>
                      </w:rPr>
                      <w:t>www.catalyze</w:t>
                    </w:r>
                    <w:r w:rsidR="005B7E65">
                      <w:rPr>
                        <w:rFonts w:ascii="Calibri" w:hAnsi="Calibri" w:cs="Calibri"/>
                        <w:b/>
                        <w:sz w:val="24"/>
                      </w:rPr>
                      <w:t>.</w:t>
                    </w:r>
                    <w:r w:rsidRPr="00C52C07">
                      <w:rPr>
                        <w:rFonts w:ascii="Calibri" w:hAnsi="Calibri" w:cs="Calibri"/>
                        <w:b/>
                        <w:sz w:val="24"/>
                      </w:rPr>
                      <w:t>org</w:t>
                    </w:r>
                  </w:p>
                </w:txbxContent>
              </v:textbox>
              <w10:wrap type="tight"/>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264C019" w14:textId="77777777" w:rsidR="00562CD4" w:rsidRDefault="00562CD4" w:rsidP="00FA2678">
      <w:pPr>
        <w:spacing w:after="0" w:line="240" w:lineRule="auto"/>
      </w:pPr>
      <w:r>
        <w:separator/>
      </w:r>
    </w:p>
  </w:footnote>
  <w:footnote w:type="continuationSeparator" w:id="0">
    <w:p w14:paraId="6416274B" w14:textId="77777777" w:rsidR="00562CD4" w:rsidRDefault="00562CD4" w:rsidP="00FA2678">
      <w:pPr>
        <w:spacing w:after="0" w:line="240" w:lineRule="auto"/>
      </w:pPr>
      <w:r>
        <w:continuationSeparator/>
      </w:r>
    </w:p>
  </w:footnote>
  <w:footnote w:id="1">
    <w:p w14:paraId="114D0051" w14:textId="77777777" w:rsidR="00127ADE" w:rsidRPr="00044455" w:rsidRDefault="00127ADE" w:rsidP="00127ADE">
      <w:pPr>
        <w:pStyle w:val="FootnoteText"/>
        <w:rPr>
          <w:rFonts w:asciiTheme="minorHAnsi" w:hAnsiTheme="minorHAnsi" w:cstheme="minorHAnsi"/>
          <w:sz w:val="18"/>
          <w:szCs w:val="18"/>
        </w:rPr>
      </w:pPr>
      <w:r w:rsidRPr="00044455">
        <w:rPr>
          <w:rStyle w:val="FootnoteReference"/>
          <w:rFonts w:asciiTheme="minorHAnsi" w:hAnsiTheme="minorHAnsi" w:cstheme="minorHAnsi"/>
          <w:sz w:val="18"/>
          <w:szCs w:val="18"/>
        </w:rPr>
        <w:footnoteRef/>
      </w:r>
      <w:r w:rsidRPr="00044455">
        <w:rPr>
          <w:rFonts w:asciiTheme="minorHAnsi" w:hAnsiTheme="minorHAnsi" w:cstheme="minorHAnsi"/>
          <w:sz w:val="18"/>
          <w:szCs w:val="18"/>
        </w:rPr>
        <w:t xml:space="preserve"> </w:t>
      </w:r>
      <w:r w:rsidRPr="00044455">
        <w:rPr>
          <w:rFonts w:asciiTheme="minorHAnsi" w:hAnsiTheme="minorHAnsi" w:cstheme="minorHAnsi"/>
          <w:sz w:val="18"/>
          <w:szCs w:val="18"/>
        </w:rPr>
        <w:fldChar w:fldCharType="begin"/>
      </w:r>
      <w:r w:rsidRPr="00044455">
        <w:rPr>
          <w:rFonts w:asciiTheme="minorHAnsi" w:hAnsiTheme="minorHAnsi" w:cstheme="minorHAnsi"/>
          <w:sz w:val="18"/>
          <w:szCs w:val="18"/>
        </w:rPr>
        <w:instrText xml:space="preserve"> HYPERLINK "https://www.statista.com/statistics/801191/hospital-costs-vaginal-birth-vs-cesarean-section-in-the-us-on-average/" </w:instrText>
      </w:r>
      <w:r w:rsidRPr="00044455">
        <w:rPr>
          <w:rFonts w:asciiTheme="minorHAnsi" w:hAnsiTheme="minorHAnsi" w:cstheme="minorHAnsi"/>
          <w:sz w:val="18"/>
          <w:szCs w:val="18"/>
        </w:rPr>
        <w:fldChar w:fldCharType="separate"/>
      </w:r>
      <w:ins w:id="5" w:author="Emma Wager" w:date="2021-03-01T08:13:00Z">
        <w:r w:rsidRPr="00044455">
          <w:rPr>
            <w:rStyle w:val="Hyperlink"/>
            <w:rFonts w:asciiTheme="minorHAnsi" w:hAnsiTheme="minorHAnsi" w:cstheme="minorHAnsi"/>
            <w:sz w:val="18"/>
            <w:szCs w:val="18"/>
          </w:rPr>
          <w:t>https://www.statista.com/statistics/801191/hospital-costs-vaginal-birth-vs-cesarean-section-in-the-us-on-average/</w:t>
        </w:r>
        <w:r w:rsidRPr="00044455">
          <w:rPr>
            <w:rFonts w:asciiTheme="minorHAnsi" w:hAnsiTheme="minorHAnsi" w:cstheme="minorHAnsi"/>
            <w:sz w:val="18"/>
            <w:szCs w:val="18"/>
          </w:rPr>
          <w:fldChar w:fldCharType="end"/>
        </w:r>
        <w:r w:rsidRPr="00044455">
          <w:rPr>
            <w:rFonts w:asciiTheme="minorHAnsi" w:hAnsiTheme="minorHAnsi" w:cstheme="minorHAnsi"/>
            <w:sz w:val="18"/>
            <w:szCs w:val="18"/>
          </w:rPr>
          <w:t xml:space="preserve">  </w:t>
        </w:r>
      </w:ins>
      <w:del w:id="6" w:author="Emma Wager" w:date="2021-03-01T08:13:00Z">
        <w:r w:rsidRPr="00044455" w:rsidDel="001529EF">
          <w:fldChar w:fldCharType="begin"/>
        </w:r>
        <w:r w:rsidRPr="00044455" w:rsidDel="001529EF">
          <w:rPr>
            <w:rFonts w:asciiTheme="minorHAnsi" w:hAnsiTheme="minorHAnsi" w:cstheme="minorHAnsi"/>
            <w:sz w:val="18"/>
            <w:szCs w:val="18"/>
          </w:rPr>
          <w:delInstrText xml:space="preserve"> HYPERLINK "https://healthcostinstitute.org/in-the-news/understanding-variation-in-spending-on-childbirth-among-the-commercially-insured" </w:delInstrText>
        </w:r>
        <w:r w:rsidRPr="00044455" w:rsidDel="001529EF">
          <w:fldChar w:fldCharType="separate"/>
        </w:r>
        <w:r w:rsidRPr="00044455" w:rsidDel="001529EF">
          <w:rPr>
            <w:rStyle w:val="Hyperlink"/>
            <w:rFonts w:asciiTheme="minorHAnsi" w:hAnsiTheme="minorHAnsi" w:cstheme="minorHAnsi"/>
            <w:sz w:val="18"/>
            <w:szCs w:val="18"/>
          </w:rPr>
          <w:delText>https://healthcostinstitute.org/in-the-news/understanding-variation-in-spending-on-childbirth-among-the-commercially-insured</w:delText>
        </w:r>
        <w:r w:rsidRPr="00044455" w:rsidDel="001529EF">
          <w:rPr>
            <w:rStyle w:val="Hyperlink"/>
            <w:rFonts w:asciiTheme="minorHAnsi" w:hAnsiTheme="minorHAnsi" w:cstheme="minorHAnsi"/>
            <w:sz w:val="18"/>
            <w:szCs w:val="18"/>
          </w:rPr>
          <w:fldChar w:fldCharType="end"/>
        </w:r>
      </w:del>
    </w:p>
  </w:footnote>
  <w:footnote w:id="2">
    <w:p w14:paraId="5211D10E" w14:textId="77777777" w:rsidR="00127ADE" w:rsidRPr="00044455" w:rsidRDefault="00127ADE" w:rsidP="00127ADE">
      <w:pPr>
        <w:autoSpaceDE w:val="0"/>
        <w:autoSpaceDN w:val="0"/>
        <w:adjustRightInd w:val="0"/>
        <w:rPr>
          <w:rFonts w:asciiTheme="minorHAnsi" w:hAnsiTheme="minorHAnsi" w:cstheme="minorHAnsi"/>
          <w:sz w:val="18"/>
          <w:szCs w:val="18"/>
        </w:rPr>
      </w:pPr>
      <w:r w:rsidRPr="00044455">
        <w:rPr>
          <w:rStyle w:val="FootnoteReference"/>
          <w:rFonts w:asciiTheme="minorHAnsi" w:hAnsiTheme="minorHAnsi" w:cstheme="minorHAnsi"/>
          <w:sz w:val="18"/>
          <w:szCs w:val="18"/>
        </w:rPr>
        <w:footnoteRef/>
      </w:r>
      <w:r w:rsidRPr="00044455">
        <w:rPr>
          <w:rFonts w:asciiTheme="minorHAnsi" w:hAnsiTheme="minorHAnsi" w:cstheme="minorHAnsi"/>
          <w:sz w:val="18"/>
          <w:szCs w:val="18"/>
        </w:rPr>
        <w:t xml:space="preserve"> National Partnership for Women &amp; Families. “</w:t>
      </w:r>
      <w:r w:rsidRPr="00044455">
        <w:rPr>
          <w:rFonts w:asciiTheme="minorHAnsi" w:eastAsiaTheme="minorHAnsi" w:hAnsiTheme="minorHAnsi" w:cstheme="minorHAnsi"/>
          <w:sz w:val="18"/>
          <w:szCs w:val="18"/>
        </w:rPr>
        <w:t>Vaginal or Cesarean Birth: What Is at Stake for Women and Babies?</w:t>
      </w:r>
      <w:r w:rsidRPr="00044455">
        <w:rPr>
          <w:rFonts w:asciiTheme="minorHAnsi" w:hAnsiTheme="minorHAnsi" w:cstheme="minorHAnsi"/>
          <w:sz w:val="18"/>
          <w:szCs w:val="18"/>
        </w:rPr>
        <w:t xml:space="preserve">” (2012)  </w:t>
      </w:r>
      <w:hyperlink r:id="rId1" w:history="1">
        <w:r w:rsidRPr="00044455">
          <w:rPr>
            <w:rStyle w:val="Hyperlink"/>
            <w:rFonts w:asciiTheme="minorHAnsi" w:hAnsiTheme="minorHAnsi" w:cstheme="minorHAnsi"/>
            <w:sz w:val="18"/>
            <w:szCs w:val="18"/>
          </w:rPr>
          <w:t>http://www.nationalpartnership.org/our-work/resources/health-care/maternity/vaginal-or-cesarean-birth-what-is-at-stake.pdf</w:t>
        </w:r>
      </w:hyperlink>
      <w:r w:rsidRPr="00044455">
        <w:rPr>
          <w:rFonts w:asciiTheme="minorHAnsi" w:hAnsiTheme="minorHAnsi" w:cstheme="minorHAnsi"/>
          <w:sz w:val="18"/>
          <w:szCs w:val="18"/>
        </w:rPr>
        <w:t xml:space="preserve"> </w:t>
      </w:r>
    </w:p>
  </w:footnote>
  <w:footnote w:id="3">
    <w:p w14:paraId="108DF7AE" w14:textId="77777777" w:rsidR="00127ADE" w:rsidRPr="00044455" w:rsidRDefault="00127ADE" w:rsidP="00127ADE">
      <w:pPr>
        <w:pStyle w:val="FootnoteText"/>
        <w:rPr>
          <w:rFonts w:asciiTheme="minorHAnsi" w:hAnsiTheme="minorHAnsi" w:cstheme="minorHAnsi"/>
          <w:sz w:val="18"/>
          <w:szCs w:val="18"/>
        </w:rPr>
      </w:pPr>
      <w:r w:rsidRPr="00044455">
        <w:rPr>
          <w:rStyle w:val="FootnoteReference"/>
          <w:rFonts w:asciiTheme="minorHAnsi" w:hAnsiTheme="minorHAnsi" w:cstheme="minorHAnsi"/>
          <w:sz w:val="18"/>
          <w:szCs w:val="18"/>
        </w:rPr>
        <w:footnoteRef/>
      </w:r>
      <w:r w:rsidRPr="00044455">
        <w:rPr>
          <w:rFonts w:asciiTheme="minorHAnsi" w:hAnsiTheme="minorHAnsi" w:cstheme="minorHAnsi"/>
          <w:sz w:val="18"/>
          <w:szCs w:val="18"/>
        </w:rPr>
        <w:t xml:space="preserve"> Curtin, Sally C., Kimberly D. Gregory, Lisa M. Korst, and Sayeedha F.G. Uddin. 2015. "Maternal Morbidity for Vaginal and Cesarean Deliveries, According to Previous Cesarean History: New Data From the Birth Certificate, 2013." </w:t>
      </w:r>
      <w:r w:rsidRPr="00044455">
        <w:rPr>
          <w:rFonts w:asciiTheme="minorHAnsi" w:hAnsiTheme="minorHAnsi" w:cstheme="minorHAnsi"/>
          <w:i/>
          <w:iCs/>
          <w:sz w:val="18"/>
          <w:szCs w:val="18"/>
        </w:rPr>
        <w:t>National Vital Statistics Reports</w:t>
      </w:r>
      <w:r w:rsidRPr="00044455">
        <w:rPr>
          <w:rFonts w:asciiTheme="minorHAnsi" w:hAnsiTheme="minorHAnsi" w:cstheme="minorHAnsi"/>
          <w:sz w:val="18"/>
          <w:szCs w:val="18"/>
        </w:rPr>
        <w:t xml:space="preserve"> 64 (4).</w:t>
      </w:r>
    </w:p>
  </w:footnote>
  <w:footnote w:id="4">
    <w:p w14:paraId="31638FC6" w14:textId="77777777" w:rsidR="00127ADE" w:rsidRPr="00044455" w:rsidRDefault="00127ADE" w:rsidP="00127ADE">
      <w:pPr>
        <w:rPr>
          <w:rFonts w:asciiTheme="minorHAnsi" w:hAnsiTheme="minorHAnsi" w:cstheme="minorHAnsi"/>
          <w:color w:val="000000"/>
          <w:sz w:val="18"/>
          <w:szCs w:val="18"/>
        </w:rPr>
      </w:pPr>
      <w:r w:rsidRPr="00044455">
        <w:rPr>
          <w:rStyle w:val="FootnoteReference"/>
          <w:rFonts w:asciiTheme="minorHAnsi" w:hAnsiTheme="minorHAnsi" w:cstheme="minorHAnsi"/>
          <w:color w:val="000000"/>
          <w:sz w:val="18"/>
          <w:szCs w:val="18"/>
        </w:rPr>
        <w:footnoteRef/>
      </w:r>
      <w:r w:rsidRPr="00044455">
        <w:rPr>
          <w:rFonts w:asciiTheme="minorHAnsi" w:hAnsiTheme="minorHAnsi" w:cstheme="minorHAnsi"/>
          <w:color w:val="000000"/>
          <w:sz w:val="18"/>
          <w:szCs w:val="18"/>
        </w:rPr>
        <w:t xml:space="preserve"> </w:t>
      </w:r>
      <w:r w:rsidRPr="00044455">
        <w:rPr>
          <w:rFonts w:asciiTheme="minorHAnsi" w:hAnsiTheme="minorHAnsi" w:cstheme="minorHAnsi"/>
          <w:sz w:val="18"/>
          <w:szCs w:val="18"/>
        </w:rPr>
        <w:t xml:space="preserve">Centers for Disease Control and Prevention National Vital Statistics Reports, “Births: Provisional Data for 2019.” </w:t>
      </w:r>
      <w:hyperlink r:id="rId2" w:history="1">
        <w:r w:rsidRPr="00044455">
          <w:rPr>
            <w:rStyle w:val="Hyperlink"/>
            <w:rFonts w:asciiTheme="minorHAnsi" w:hAnsiTheme="minorHAnsi" w:cstheme="minorHAnsi"/>
            <w:sz w:val="18"/>
            <w:szCs w:val="18"/>
          </w:rPr>
          <w:t>https://www.cdc.gov/nchs/data/vsrr/vsrr-8-508.pdf</w:t>
        </w:r>
      </w:hyperlink>
      <w:r w:rsidRPr="00044455">
        <w:rPr>
          <w:rFonts w:asciiTheme="minorHAnsi" w:hAnsiTheme="minorHAnsi" w:cstheme="minorHAnsi"/>
          <w:sz w:val="18"/>
          <w:szCs w:val="18"/>
        </w:rPr>
        <w:t xml:space="preserve"> </w:t>
      </w:r>
    </w:p>
  </w:footnote>
  <w:footnote w:id="5">
    <w:p w14:paraId="538F764C" w14:textId="77777777" w:rsidR="00127ADE" w:rsidRPr="00044455" w:rsidRDefault="00127ADE" w:rsidP="00127ADE">
      <w:pPr>
        <w:pStyle w:val="FootnoteText"/>
        <w:rPr>
          <w:rFonts w:asciiTheme="minorHAnsi" w:hAnsiTheme="minorHAnsi" w:cstheme="minorHAnsi"/>
          <w:sz w:val="18"/>
          <w:szCs w:val="18"/>
        </w:rPr>
      </w:pPr>
      <w:r w:rsidRPr="00044455">
        <w:rPr>
          <w:rStyle w:val="FootnoteReference"/>
          <w:rFonts w:asciiTheme="minorHAnsi" w:hAnsiTheme="minorHAnsi" w:cstheme="minorHAnsi"/>
          <w:sz w:val="18"/>
          <w:szCs w:val="18"/>
        </w:rPr>
        <w:footnoteRef/>
      </w:r>
      <w:r w:rsidRPr="00044455">
        <w:rPr>
          <w:rFonts w:asciiTheme="minorHAnsi" w:hAnsiTheme="minorHAnsi" w:cstheme="minorHAnsi"/>
          <w:sz w:val="18"/>
          <w:szCs w:val="18"/>
        </w:rPr>
        <w:t xml:space="preserve"> Nulliparous = first birth for a women.  Vertex = baby in a head down position.</w:t>
      </w:r>
    </w:p>
  </w:footnote>
  <w:footnote w:id="6">
    <w:p w14:paraId="41BA1382" w14:textId="77777777" w:rsidR="00127ADE" w:rsidRPr="00044455" w:rsidRDefault="00127ADE" w:rsidP="00127ADE">
      <w:pPr>
        <w:pStyle w:val="FootnoteText"/>
        <w:rPr>
          <w:rFonts w:asciiTheme="minorHAnsi" w:hAnsiTheme="minorHAnsi" w:cstheme="minorHAnsi"/>
          <w:sz w:val="18"/>
          <w:szCs w:val="18"/>
        </w:rPr>
      </w:pPr>
      <w:r w:rsidRPr="00044455">
        <w:rPr>
          <w:rStyle w:val="FootnoteReference"/>
          <w:rFonts w:asciiTheme="minorHAnsi" w:hAnsiTheme="minorHAnsi" w:cstheme="minorHAnsi"/>
          <w:sz w:val="18"/>
          <w:szCs w:val="18"/>
        </w:rPr>
        <w:footnoteRef/>
      </w:r>
      <w:r w:rsidRPr="00044455">
        <w:rPr>
          <w:rFonts w:asciiTheme="minorHAnsi" w:hAnsiTheme="minorHAnsi" w:cstheme="minorHAnsi"/>
          <w:sz w:val="18"/>
          <w:szCs w:val="18"/>
        </w:rPr>
        <w:t xml:space="preserve"> U.S. Department of Health and Human Services, “Healthy People 2030,” </w:t>
      </w:r>
      <w:hyperlink r:id="rId3" w:history="1">
        <w:r w:rsidRPr="00044455">
          <w:rPr>
            <w:rStyle w:val="Hyperlink"/>
            <w:rFonts w:asciiTheme="minorHAnsi" w:hAnsiTheme="minorHAnsi" w:cstheme="minorHAnsi"/>
            <w:sz w:val="18"/>
            <w:szCs w:val="18"/>
          </w:rPr>
          <w:t>https://health.gov/healthypeople/objectives-and-data/browse-objectives/pregnancy-and-childbirth/reduce-cesarean-births-among-low-risk-women-no-prior-births-mich-06</w:t>
        </w:r>
      </w:hyperlink>
      <w:r w:rsidRPr="00044455">
        <w:rPr>
          <w:rFonts w:asciiTheme="minorHAnsi" w:hAnsiTheme="minorHAnsi" w:cstheme="minorHAnsi"/>
          <w:sz w:val="18"/>
          <w:szCs w:val="18"/>
        </w:rPr>
        <w:t xml:space="preserve"> </w:t>
      </w:r>
    </w:p>
  </w:footnote>
  <w:footnote w:id="7">
    <w:p w14:paraId="1A8B2A29" w14:textId="77777777" w:rsidR="00127ADE" w:rsidRPr="00044455" w:rsidRDefault="00127ADE" w:rsidP="00127ADE">
      <w:pPr>
        <w:pStyle w:val="FootnoteText"/>
        <w:rPr>
          <w:rFonts w:asciiTheme="minorHAnsi" w:hAnsiTheme="minorHAnsi" w:cstheme="minorHAnsi"/>
          <w:sz w:val="18"/>
          <w:szCs w:val="18"/>
        </w:rPr>
      </w:pPr>
      <w:r w:rsidRPr="00B03ECD">
        <w:rPr>
          <w:rStyle w:val="FootnoteReference"/>
          <w:rFonts w:cstheme="minorHAnsi"/>
          <w:color w:val="000000"/>
          <w:sz w:val="18"/>
          <w:szCs w:val="18"/>
        </w:rPr>
        <w:footnoteRef/>
      </w:r>
      <w:r w:rsidRPr="00B03ECD">
        <w:rPr>
          <w:rStyle w:val="FootnoteReference"/>
          <w:rFonts w:cstheme="minorHAnsi"/>
          <w:color w:val="000000"/>
          <w:sz w:val="18"/>
          <w:szCs w:val="18"/>
        </w:rPr>
        <w:t xml:space="preserve"> </w:t>
      </w:r>
      <w:r w:rsidRPr="00044455">
        <w:rPr>
          <w:rFonts w:asciiTheme="minorHAnsi" w:hAnsiTheme="minorHAnsi" w:cstheme="minorHAnsi"/>
          <w:sz w:val="18"/>
          <w:szCs w:val="18"/>
        </w:rPr>
        <w:t>Jiang  H, Qian  X, Carroli  G, Garner  P. Selective versus routine use of episiotomy for vaginal birth. Cochrane Database of Systematic Reviews 2017, Issue 2. Art. No.: CD000081. DOI: 10.1002/14651858.CD000081.pub3.</w:t>
      </w:r>
    </w:p>
  </w:footnote>
  <w:footnote w:id="8">
    <w:p w14:paraId="67DD28C1" w14:textId="77777777" w:rsidR="00127ADE" w:rsidRPr="00044455" w:rsidRDefault="00127ADE" w:rsidP="00127ADE">
      <w:pPr>
        <w:pStyle w:val="FootnoteText"/>
        <w:rPr>
          <w:rFonts w:asciiTheme="minorHAnsi" w:hAnsiTheme="minorHAnsi" w:cstheme="minorHAnsi"/>
          <w:sz w:val="18"/>
          <w:szCs w:val="18"/>
        </w:rPr>
      </w:pPr>
      <w:r w:rsidRPr="00044455">
        <w:rPr>
          <w:rStyle w:val="FootnoteReference"/>
          <w:rFonts w:asciiTheme="minorHAnsi" w:hAnsiTheme="minorHAnsi" w:cstheme="minorHAnsi"/>
          <w:color w:val="000000"/>
          <w:sz w:val="18"/>
          <w:szCs w:val="18"/>
        </w:rPr>
        <w:footnoteRef/>
      </w:r>
      <w:r w:rsidRPr="00044455">
        <w:rPr>
          <w:rStyle w:val="FootnoteReference"/>
          <w:rFonts w:asciiTheme="minorHAnsi" w:hAnsiTheme="minorHAnsi" w:cstheme="minorHAnsi"/>
          <w:color w:val="000000"/>
          <w:sz w:val="18"/>
          <w:szCs w:val="18"/>
        </w:rPr>
        <w:t xml:space="preserve"> </w:t>
      </w:r>
      <w:hyperlink r:id="rId4" w:history="1">
        <w:r w:rsidRPr="00044455">
          <w:rPr>
            <w:rStyle w:val="Hyperlink"/>
            <w:rFonts w:asciiTheme="minorHAnsi" w:hAnsiTheme="minorHAnsi" w:cstheme="minorHAnsi"/>
            <w:sz w:val="18"/>
            <w:szCs w:val="18"/>
          </w:rPr>
          <w:t>https://www.leapfroggroup.org/ratings-reports/rate-episiotomy</w:t>
        </w:r>
      </w:hyperlink>
    </w:p>
  </w:footnote>
  <w:footnote w:id="9">
    <w:p w14:paraId="2A71675B" w14:textId="77777777" w:rsidR="00127ADE" w:rsidRPr="00044455" w:rsidRDefault="00127ADE" w:rsidP="00127ADE">
      <w:pPr>
        <w:pStyle w:val="FootnoteText"/>
        <w:rPr>
          <w:rFonts w:asciiTheme="minorHAnsi" w:hAnsiTheme="minorHAnsi" w:cstheme="minorHAnsi"/>
          <w:sz w:val="18"/>
          <w:szCs w:val="18"/>
        </w:rPr>
      </w:pPr>
      <w:r w:rsidRPr="00044455">
        <w:rPr>
          <w:rStyle w:val="FootnoteReference"/>
          <w:rFonts w:asciiTheme="minorHAnsi" w:hAnsiTheme="minorHAnsi" w:cstheme="minorHAnsi"/>
          <w:color w:val="000000"/>
          <w:sz w:val="18"/>
          <w:szCs w:val="18"/>
        </w:rPr>
        <w:footnoteRef/>
      </w:r>
      <w:r w:rsidRPr="00044455">
        <w:rPr>
          <w:rFonts w:asciiTheme="minorHAnsi" w:hAnsiTheme="minorHAnsi" w:cstheme="minorHAnsi"/>
          <w:sz w:val="18"/>
          <w:szCs w:val="18"/>
        </w:rPr>
        <w:t xml:space="preserve"> Centers for Disease Control and Prevention, “Severe Maternal Morbidity in the United States”</w:t>
      </w:r>
    </w:p>
    <w:p w14:paraId="5B96CF78" w14:textId="77777777" w:rsidR="00127ADE" w:rsidRPr="00044455" w:rsidRDefault="00127ADE" w:rsidP="00127ADE">
      <w:pPr>
        <w:pStyle w:val="FootnoteText"/>
        <w:rPr>
          <w:rFonts w:asciiTheme="minorHAnsi" w:hAnsiTheme="minorHAnsi" w:cstheme="minorHAnsi"/>
          <w:sz w:val="18"/>
          <w:szCs w:val="18"/>
        </w:rPr>
      </w:pPr>
      <w:r w:rsidRPr="00044455">
        <w:rPr>
          <w:rFonts w:asciiTheme="minorHAnsi" w:hAnsiTheme="minorHAnsi" w:cstheme="minorHAnsi"/>
          <w:sz w:val="18"/>
          <w:szCs w:val="18"/>
        </w:rPr>
        <w:t xml:space="preserve"> </w:t>
      </w:r>
      <w:hyperlink r:id="rId5" w:history="1">
        <w:r w:rsidRPr="00044455">
          <w:rPr>
            <w:rStyle w:val="Hyperlink"/>
            <w:rFonts w:asciiTheme="minorHAnsi" w:hAnsiTheme="minorHAnsi" w:cstheme="minorHAnsi"/>
            <w:sz w:val="18"/>
            <w:szCs w:val="18"/>
          </w:rPr>
          <w:t>https://www.cdc.gov/reproductivehealth/maternalinfanthealth/severematernalmorbidity.html</w:t>
        </w:r>
      </w:hyperlink>
    </w:p>
  </w:footnote>
  <w:footnote w:id="10">
    <w:p w14:paraId="43A21E63" w14:textId="77777777" w:rsidR="00127ADE" w:rsidRPr="00B03ECD" w:rsidRDefault="00127ADE" w:rsidP="00127ADE">
      <w:pPr>
        <w:rPr>
          <w:rFonts w:asciiTheme="minorHAnsi" w:hAnsiTheme="minorHAnsi" w:cstheme="minorHAnsi"/>
          <w:sz w:val="18"/>
          <w:szCs w:val="18"/>
        </w:rPr>
      </w:pPr>
      <w:r w:rsidRPr="00B03ECD">
        <w:rPr>
          <w:rStyle w:val="FootnoteReference"/>
          <w:rFonts w:asciiTheme="minorHAnsi" w:hAnsiTheme="minorHAnsi" w:cstheme="minorHAnsi"/>
          <w:sz w:val="18"/>
          <w:szCs w:val="18"/>
        </w:rPr>
        <w:footnoteRef/>
      </w:r>
      <w:r w:rsidRPr="00B03ECD">
        <w:rPr>
          <w:rFonts w:asciiTheme="minorHAnsi" w:hAnsiTheme="minorHAnsi" w:cstheme="minorHAnsi"/>
          <w:sz w:val="18"/>
          <w:szCs w:val="18"/>
        </w:rPr>
        <w:t xml:space="preserve"> </w:t>
      </w:r>
      <w:r w:rsidRPr="004651F8">
        <w:rPr>
          <w:rFonts w:asciiTheme="minorHAnsi" w:hAnsiTheme="minorHAnsi" w:cstheme="minorHAnsi"/>
          <w:sz w:val="18"/>
          <w:szCs w:val="18"/>
        </w:rPr>
        <w:t xml:space="preserve">National Research Council (US) Panel on DHHS Collection of Race and Ethnic Data; Ver Ploeg M, Perrin E, editors. Eliminating Health Disparities: Measurement and Data Needs. Washington (DC): National Academies Press (US); 2004. Appendix D, The Role of Racial and Ethnic Data Collection in Eliminating Disparities in Health Care. Available from: </w:t>
      </w:r>
      <w:hyperlink r:id="rId6" w:history="1">
        <w:r w:rsidRPr="008B6A13">
          <w:rPr>
            <w:rStyle w:val="Hyperlink"/>
            <w:rFonts w:asciiTheme="minorHAnsi" w:hAnsiTheme="minorHAnsi" w:cstheme="minorHAnsi"/>
            <w:sz w:val="18"/>
            <w:szCs w:val="18"/>
          </w:rPr>
          <w:t>https://www.ncbi.nlm.nih.gov/books/NBK215740/</w:t>
        </w:r>
      </w:hyperlink>
      <w:r>
        <w:rPr>
          <w:rFonts w:asciiTheme="minorHAnsi" w:hAnsiTheme="minorHAnsi" w:cstheme="minorHAnsi"/>
          <w:sz w:val="18"/>
          <w:szCs w:val="18"/>
        </w:rPr>
        <w:t xml:space="preserve"> </w:t>
      </w:r>
    </w:p>
  </w:footnote>
  <w:footnote w:id="11">
    <w:p w14:paraId="3D74961B" w14:textId="77777777" w:rsidR="00127ADE" w:rsidRPr="004651F8" w:rsidRDefault="00127ADE" w:rsidP="00127ADE">
      <w:pPr>
        <w:rPr>
          <w:rFonts w:asciiTheme="minorHAnsi" w:hAnsiTheme="minorHAnsi" w:cstheme="minorHAnsi"/>
          <w:sz w:val="18"/>
          <w:szCs w:val="18"/>
        </w:rPr>
      </w:pPr>
      <w:r w:rsidRPr="00B03ECD">
        <w:rPr>
          <w:rStyle w:val="FootnoteReference"/>
          <w:rFonts w:asciiTheme="minorHAnsi" w:hAnsiTheme="minorHAnsi" w:cstheme="minorHAnsi"/>
          <w:sz w:val="18"/>
          <w:szCs w:val="18"/>
        </w:rPr>
        <w:footnoteRef/>
      </w:r>
      <w:r>
        <w:rPr>
          <w:rFonts w:asciiTheme="minorHAnsi" w:hAnsiTheme="minorHAnsi" w:cstheme="minorHAnsi"/>
          <w:sz w:val="18"/>
          <w:szCs w:val="18"/>
        </w:rPr>
        <w:t xml:space="preserve"> </w:t>
      </w:r>
      <w:r w:rsidRPr="004651F8">
        <w:rPr>
          <w:rFonts w:asciiTheme="minorHAnsi" w:hAnsiTheme="minorHAnsi" w:cstheme="minorHAnsi"/>
          <w:sz w:val="18"/>
          <w:szCs w:val="18"/>
        </w:rPr>
        <w:t xml:space="preserve">Cavazos-Rehg, PA, Krauss, </w:t>
      </w:r>
      <w:r>
        <w:rPr>
          <w:rFonts w:asciiTheme="minorHAnsi" w:hAnsiTheme="minorHAnsi" w:cstheme="minorHAnsi"/>
          <w:sz w:val="18"/>
          <w:szCs w:val="18"/>
        </w:rPr>
        <w:t>MJ</w:t>
      </w:r>
      <w:r w:rsidRPr="004651F8">
        <w:rPr>
          <w:rFonts w:asciiTheme="minorHAnsi" w:hAnsiTheme="minorHAnsi" w:cstheme="minorHAnsi"/>
          <w:sz w:val="18"/>
          <w:szCs w:val="18"/>
        </w:rPr>
        <w:t xml:space="preserve">, Spitznagel, </w:t>
      </w:r>
      <w:r>
        <w:rPr>
          <w:rFonts w:asciiTheme="minorHAnsi" w:hAnsiTheme="minorHAnsi" w:cstheme="minorHAnsi"/>
          <w:sz w:val="18"/>
          <w:szCs w:val="18"/>
        </w:rPr>
        <w:t>EL</w:t>
      </w:r>
      <w:r w:rsidRPr="004651F8">
        <w:rPr>
          <w:rFonts w:asciiTheme="minorHAnsi" w:hAnsiTheme="minorHAnsi" w:cstheme="minorHAnsi"/>
          <w:sz w:val="18"/>
          <w:szCs w:val="18"/>
        </w:rPr>
        <w:t> </w:t>
      </w:r>
      <w:r w:rsidRPr="004651F8">
        <w:rPr>
          <w:rFonts w:asciiTheme="minorHAnsi" w:hAnsiTheme="minorHAnsi" w:cstheme="minorHAnsi"/>
          <w:i/>
          <w:iCs/>
          <w:sz w:val="18"/>
          <w:szCs w:val="18"/>
        </w:rPr>
        <w:t>et al.</w:t>
      </w:r>
      <w:r w:rsidRPr="004651F8">
        <w:rPr>
          <w:rFonts w:asciiTheme="minorHAnsi" w:hAnsiTheme="minorHAnsi" w:cstheme="minorHAnsi"/>
          <w:sz w:val="18"/>
          <w:szCs w:val="18"/>
        </w:rPr>
        <w:t> Maternal Age and Risk of Labor and Delivery Complications. Maternal and Child Health Journal </w:t>
      </w:r>
      <w:r w:rsidRPr="00000CF4">
        <w:rPr>
          <w:rFonts w:asciiTheme="minorHAnsi" w:hAnsiTheme="minorHAnsi" w:cstheme="minorHAnsi"/>
          <w:sz w:val="18"/>
          <w:szCs w:val="18"/>
        </w:rPr>
        <w:t>19, </w:t>
      </w:r>
      <w:r w:rsidRPr="004651F8">
        <w:rPr>
          <w:rFonts w:asciiTheme="minorHAnsi" w:hAnsiTheme="minorHAnsi" w:cstheme="minorHAnsi"/>
          <w:sz w:val="18"/>
          <w:szCs w:val="18"/>
        </w:rPr>
        <w:t xml:space="preserve">1202–1211 (2015). </w:t>
      </w:r>
      <w:r>
        <w:rPr>
          <w:rFonts w:asciiTheme="minorHAnsi" w:hAnsiTheme="minorHAnsi" w:cstheme="minorHAnsi"/>
          <w:sz w:val="18"/>
          <w:szCs w:val="18"/>
        </w:rPr>
        <w:t xml:space="preserve">DOI: </w:t>
      </w:r>
      <w:r w:rsidRPr="004651F8">
        <w:rPr>
          <w:rFonts w:asciiTheme="minorHAnsi" w:hAnsiTheme="minorHAnsi" w:cstheme="minorHAnsi"/>
          <w:sz w:val="18"/>
          <w:szCs w:val="18"/>
        </w:rPr>
        <w:t>10.1007/s10995-014-1624-7</w:t>
      </w:r>
    </w:p>
    <w:p w14:paraId="3CAF50FE" w14:textId="77777777" w:rsidR="00127ADE" w:rsidRPr="00B03ECD" w:rsidRDefault="00127ADE" w:rsidP="00127ADE">
      <w:pPr>
        <w:rPr>
          <w:rFonts w:asciiTheme="minorHAnsi" w:hAnsiTheme="minorHAnsi" w:cstheme="minorHAnsi"/>
          <w:sz w:val="18"/>
          <w:szCs w:val="18"/>
        </w:rPr>
      </w:pPr>
    </w:p>
    <w:p w14:paraId="2CC2E92E" w14:textId="77777777" w:rsidR="00127ADE" w:rsidRDefault="00127ADE" w:rsidP="00127ADE">
      <w:pPr>
        <w:pStyle w:val="FootnoteText"/>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6FA2E2D"/>
    <w:multiLevelType w:val="hybridMultilevel"/>
    <w:tmpl w:val="38B01880"/>
    <w:lvl w:ilvl="0" w:tplc="E110D1E0">
      <w:start w:val="40"/>
      <w:numFmt w:val="bullet"/>
      <w:lvlText w:val="•"/>
      <w:lvlJc w:val="left"/>
      <w:pPr>
        <w:ind w:left="720" w:hanging="720"/>
      </w:pPr>
      <w:rPr>
        <w:rFonts w:ascii="Calibri" w:eastAsia="Times New Roman" w:hAnsi="Calibri" w:cs="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18C200C0"/>
    <w:multiLevelType w:val="hybridMultilevel"/>
    <w:tmpl w:val="83E43E2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1B3D33A5"/>
    <w:multiLevelType w:val="hybridMultilevel"/>
    <w:tmpl w:val="97201C3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0E40869"/>
    <w:multiLevelType w:val="hybridMultilevel"/>
    <w:tmpl w:val="BD68E99C"/>
    <w:lvl w:ilvl="0" w:tplc="04090003">
      <w:start w:val="1"/>
      <w:numFmt w:val="bullet"/>
      <w:lvlText w:val="o"/>
      <w:lvlJc w:val="left"/>
      <w:pPr>
        <w:ind w:left="1080" w:hanging="360"/>
      </w:pPr>
      <w:rPr>
        <w:rFonts w:ascii="Courier New" w:hAnsi="Courier New" w:hint="default"/>
      </w:rPr>
    </w:lvl>
    <w:lvl w:ilvl="1" w:tplc="04090003">
      <w:start w:val="1"/>
      <w:numFmt w:val="bullet"/>
      <w:lvlText w:val="o"/>
      <w:lvlJc w:val="left"/>
      <w:pPr>
        <w:ind w:left="1800" w:hanging="360"/>
      </w:pPr>
      <w:rPr>
        <w:rFonts w:ascii="Courier New" w:hAnsi="Courier New" w:hint="default"/>
      </w:rPr>
    </w:lvl>
    <w:lvl w:ilvl="2" w:tplc="04090005">
      <w:start w:val="1"/>
      <w:numFmt w:val="decimal"/>
      <w:lvlText w:val="%3."/>
      <w:lvlJc w:val="left"/>
      <w:pPr>
        <w:tabs>
          <w:tab w:val="num" w:pos="1800"/>
        </w:tabs>
        <w:ind w:left="1800" w:hanging="360"/>
      </w:pPr>
      <w:rPr>
        <w:rFonts w:cs="Times New Roman"/>
      </w:rPr>
    </w:lvl>
    <w:lvl w:ilvl="3" w:tplc="04090001">
      <w:start w:val="1"/>
      <w:numFmt w:val="decimal"/>
      <w:lvlText w:val="%4."/>
      <w:lvlJc w:val="left"/>
      <w:pPr>
        <w:tabs>
          <w:tab w:val="num" w:pos="2520"/>
        </w:tabs>
        <w:ind w:left="2520" w:hanging="360"/>
      </w:pPr>
      <w:rPr>
        <w:rFonts w:cs="Times New Roman"/>
      </w:rPr>
    </w:lvl>
    <w:lvl w:ilvl="4" w:tplc="04090003">
      <w:start w:val="1"/>
      <w:numFmt w:val="decimal"/>
      <w:lvlText w:val="%5."/>
      <w:lvlJc w:val="left"/>
      <w:pPr>
        <w:tabs>
          <w:tab w:val="num" w:pos="3240"/>
        </w:tabs>
        <w:ind w:left="3240" w:hanging="360"/>
      </w:pPr>
      <w:rPr>
        <w:rFonts w:cs="Times New Roman"/>
      </w:rPr>
    </w:lvl>
    <w:lvl w:ilvl="5" w:tplc="04090005">
      <w:start w:val="1"/>
      <w:numFmt w:val="decimal"/>
      <w:lvlText w:val="%6."/>
      <w:lvlJc w:val="left"/>
      <w:pPr>
        <w:tabs>
          <w:tab w:val="num" w:pos="3960"/>
        </w:tabs>
        <w:ind w:left="3960" w:hanging="360"/>
      </w:pPr>
      <w:rPr>
        <w:rFonts w:cs="Times New Roman"/>
      </w:rPr>
    </w:lvl>
    <w:lvl w:ilvl="6" w:tplc="04090001">
      <w:start w:val="1"/>
      <w:numFmt w:val="decimal"/>
      <w:lvlText w:val="%7."/>
      <w:lvlJc w:val="left"/>
      <w:pPr>
        <w:tabs>
          <w:tab w:val="num" w:pos="4680"/>
        </w:tabs>
        <w:ind w:left="4680" w:hanging="360"/>
      </w:pPr>
      <w:rPr>
        <w:rFonts w:cs="Times New Roman"/>
      </w:rPr>
    </w:lvl>
    <w:lvl w:ilvl="7" w:tplc="04090003">
      <w:start w:val="1"/>
      <w:numFmt w:val="decimal"/>
      <w:lvlText w:val="%8."/>
      <w:lvlJc w:val="left"/>
      <w:pPr>
        <w:tabs>
          <w:tab w:val="num" w:pos="5400"/>
        </w:tabs>
        <w:ind w:left="5400" w:hanging="360"/>
      </w:pPr>
      <w:rPr>
        <w:rFonts w:cs="Times New Roman"/>
      </w:rPr>
    </w:lvl>
    <w:lvl w:ilvl="8" w:tplc="04090005">
      <w:start w:val="1"/>
      <w:numFmt w:val="decimal"/>
      <w:lvlText w:val="%9."/>
      <w:lvlJc w:val="left"/>
      <w:pPr>
        <w:tabs>
          <w:tab w:val="num" w:pos="6120"/>
        </w:tabs>
        <w:ind w:left="6120" w:hanging="360"/>
      </w:pPr>
      <w:rPr>
        <w:rFonts w:cs="Times New Roman"/>
      </w:rPr>
    </w:lvl>
  </w:abstractNum>
  <w:abstractNum w:abstractNumId="4" w15:restartNumberingAfterBreak="0">
    <w:nsid w:val="25975781"/>
    <w:multiLevelType w:val="hybridMultilevel"/>
    <w:tmpl w:val="5C3E3D2A"/>
    <w:lvl w:ilvl="0" w:tplc="04090001">
      <w:start w:val="1"/>
      <w:numFmt w:val="bullet"/>
      <w:lvlText w:val=""/>
      <w:lvlJc w:val="left"/>
      <w:pPr>
        <w:ind w:left="773" w:hanging="360"/>
      </w:pPr>
      <w:rPr>
        <w:rFonts w:ascii="Symbol" w:hAnsi="Symbol" w:hint="default"/>
      </w:rPr>
    </w:lvl>
    <w:lvl w:ilvl="1" w:tplc="04090003" w:tentative="1">
      <w:start w:val="1"/>
      <w:numFmt w:val="bullet"/>
      <w:lvlText w:val="o"/>
      <w:lvlJc w:val="left"/>
      <w:pPr>
        <w:ind w:left="1493" w:hanging="360"/>
      </w:pPr>
      <w:rPr>
        <w:rFonts w:ascii="Courier New" w:hAnsi="Courier New" w:cs="Courier New" w:hint="default"/>
      </w:rPr>
    </w:lvl>
    <w:lvl w:ilvl="2" w:tplc="04090005" w:tentative="1">
      <w:start w:val="1"/>
      <w:numFmt w:val="bullet"/>
      <w:lvlText w:val=""/>
      <w:lvlJc w:val="left"/>
      <w:pPr>
        <w:ind w:left="2213" w:hanging="360"/>
      </w:pPr>
      <w:rPr>
        <w:rFonts w:ascii="Wingdings" w:hAnsi="Wingdings" w:hint="default"/>
      </w:rPr>
    </w:lvl>
    <w:lvl w:ilvl="3" w:tplc="04090001" w:tentative="1">
      <w:start w:val="1"/>
      <w:numFmt w:val="bullet"/>
      <w:lvlText w:val=""/>
      <w:lvlJc w:val="left"/>
      <w:pPr>
        <w:ind w:left="2933" w:hanging="360"/>
      </w:pPr>
      <w:rPr>
        <w:rFonts w:ascii="Symbol" w:hAnsi="Symbol" w:hint="default"/>
      </w:rPr>
    </w:lvl>
    <w:lvl w:ilvl="4" w:tplc="04090003" w:tentative="1">
      <w:start w:val="1"/>
      <w:numFmt w:val="bullet"/>
      <w:lvlText w:val="o"/>
      <w:lvlJc w:val="left"/>
      <w:pPr>
        <w:ind w:left="3653" w:hanging="360"/>
      </w:pPr>
      <w:rPr>
        <w:rFonts w:ascii="Courier New" w:hAnsi="Courier New" w:cs="Courier New" w:hint="default"/>
      </w:rPr>
    </w:lvl>
    <w:lvl w:ilvl="5" w:tplc="04090005" w:tentative="1">
      <w:start w:val="1"/>
      <w:numFmt w:val="bullet"/>
      <w:lvlText w:val=""/>
      <w:lvlJc w:val="left"/>
      <w:pPr>
        <w:ind w:left="4373" w:hanging="360"/>
      </w:pPr>
      <w:rPr>
        <w:rFonts w:ascii="Wingdings" w:hAnsi="Wingdings" w:hint="default"/>
      </w:rPr>
    </w:lvl>
    <w:lvl w:ilvl="6" w:tplc="04090001" w:tentative="1">
      <w:start w:val="1"/>
      <w:numFmt w:val="bullet"/>
      <w:lvlText w:val=""/>
      <w:lvlJc w:val="left"/>
      <w:pPr>
        <w:ind w:left="5093" w:hanging="360"/>
      </w:pPr>
      <w:rPr>
        <w:rFonts w:ascii="Symbol" w:hAnsi="Symbol" w:hint="default"/>
      </w:rPr>
    </w:lvl>
    <w:lvl w:ilvl="7" w:tplc="04090003" w:tentative="1">
      <w:start w:val="1"/>
      <w:numFmt w:val="bullet"/>
      <w:lvlText w:val="o"/>
      <w:lvlJc w:val="left"/>
      <w:pPr>
        <w:ind w:left="5813" w:hanging="360"/>
      </w:pPr>
      <w:rPr>
        <w:rFonts w:ascii="Courier New" w:hAnsi="Courier New" w:cs="Courier New" w:hint="default"/>
      </w:rPr>
    </w:lvl>
    <w:lvl w:ilvl="8" w:tplc="04090005" w:tentative="1">
      <w:start w:val="1"/>
      <w:numFmt w:val="bullet"/>
      <w:lvlText w:val=""/>
      <w:lvlJc w:val="left"/>
      <w:pPr>
        <w:ind w:left="6533" w:hanging="360"/>
      </w:pPr>
      <w:rPr>
        <w:rFonts w:ascii="Wingdings" w:hAnsi="Wingdings" w:hint="default"/>
      </w:rPr>
    </w:lvl>
  </w:abstractNum>
  <w:abstractNum w:abstractNumId="5" w15:restartNumberingAfterBreak="0">
    <w:nsid w:val="29E56A45"/>
    <w:multiLevelType w:val="hybridMultilevel"/>
    <w:tmpl w:val="A622D5C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AE22A8A"/>
    <w:multiLevelType w:val="hybridMultilevel"/>
    <w:tmpl w:val="6CA42642"/>
    <w:lvl w:ilvl="0" w:tplc="04090001">
      <w:start w:val="1"/>
      <w:numFmt w:val="bullet"/>
      <w:lvlText w:val=""/>
      <w:lvlJc w:val="left"/>
      <w:pPr>
        <w:ind w:left="818" w:hanging="360"/>
      </w:pPr>
      <w:rPr>
        <w:rFonts w:ascii="Symbol" w:hAnsi="Symbol" w:hint="default"/>
      </w:rPr>
    </w:lvl>
    <w:lvl w:ilvl="1" w:tplc="04090003">
      <w:start w:val="1"/>
      <w:numFmt w:val="bullet"/>
      <w:lvlText w:val="o"/>
      <w:lvlJc w:val="left"/>
      <w:pPr>
        <w:ind w:left="1538" w:hanging="360"/>
      </w:pPr>
      <w:rPr>
        <w:rFonts w:ascii="Courier New" w:hAnsi="Courier New" w:cs="Courier New" w:hint="default"/>
      </w:rPr>
    </w:lvl>
    <w:lvl w:ilvl="2" w:tplc="04090005" w:tentative="1">
      <w:start w:val="1"/>
      <w:numFmt w:val="bullet"/>
      <w:lvlText w:val=""/>
      <w:lvlJc w:val="left"/>
      <w:pPr>
        <w:ind w:left="2258" w:hanging="360"/>
      </w:pPr>
      <w:rPr>
        <w:rFonts w:ascii="Wingdings" w:hAnsi="Wingdings" w:hint="default"/>
      </w:rPr>
    </w:lvl>
    <w:lvl w:ilvl="3" w:tplc="04090001" w:tentative="1">
      <w:start w:val="1"/>
      <w:numFmt w:val="bullet"/>
      <w:lvlText w:val=""/>
      <w:lvlJc w:val="left"/>
      <w:pPr>
        <w:ind w:left="2978" w:hanging="360"/>
      </w:pPr>
      <w:rPr>
        <w:rFonts w:ascii="Symbol" w:hAnsi="Symbol" w:hint="default"/>
      </w:rPr>
    </w:lvl>
    <w:lvl w:ilvl="4" w:tplc="04090003" w:tentative="1">
      <w:start w:val="1"/>
      <w:numFmt w:val="bullet"/>
      <w:lvlText w:val="o"/>
      <w:lvlJc w:val="left"/>
      <w:pPr>
        <w:ind w:left="3698" w:hanging="360"/>
      </w:pPr>
      <w:rPr>
        <w:rFonts w:ascii="Courier New" w:hAnsi="Courier New" w:cs="Courier New" w:hint="default"/>
      </w:rPr>
    </w:lvl>
    <w:lvl w:ilvl="5" w:tplc="04090005" w:tentative="1">
      <w:start w:val="1"/>
      <w:numFmt w:val="bullet"/>
      <w:lvlText w:val=""/>
      <w:lvlJc w:val="left"/>
      <w:pPr>
        <w:ind w:left="4418" w:hanging="360"/>
      </w:pPr>
      <w:rPr>
        <w:rFonts w:ascii="Wingdings" w:hAnsi="Wingdings" w:hint="default"/>
      </w:rPr>
    </w:lvl>
    <w:lvl w:ilvl="6" w:tplc="04090001" w:tentative="1">
      <w:start w:val="1"/>
      <w:numFmt w:val="bullet"/>
      <w:lvlText w:val=""/>
      <w:lvlJc w:val="left"/>
      <w:pPr>
        <w:ind w:left="5138" w:hanging="360"/>
      </w:pPr>
      <w:rPr>
        <w:rFonts w:ascii="Symbol" w:hAnsi="Symbol" w:hint="default"/>
      </w:rPr>
    </w:lvl>
    <w:lvl w:ilvl="7" w:tplc="04090003" w:tentative="1">
      <w:start w:val="1"/>
      <w:numFmt w:val="bullet"/>
      <w:lvlText w:val="o"/>
      <w:lvlJc w:val="left"/>
      <w:pPr>
        <w:ind w:left="5858" w:hanging="360"/>
      </w:pPr>
      <w:rPr>
        <w:rFonts w:ascii="Courier New" w:hAnsi="Courier New" w:cs="Courier New" w:hint="default"/>
      </w:rPr>
    </w:lvl>
    <w:lvl w:ilvl="8" w:tplc="04090005" w:tentative="1">
      <w:start w:val="1"/>
      <w:numFmt w:val="bullet"/>
      <w:lvlText w:val=""/>
      <w:lvlJc w:val="left"/>
      <w:pPr>
        <w:ind w:left="6578" w:hanging="360"/>
      </w:pPr>
      <w:rPr>
        <w:rFonts w:ascii="Wingdings" w:hAnsi="Wingdings" w:hint="default"/>
      </w:rPr>
    </w:lvl>
  </w:abstractNum>
  <w:abstractNum w:abstractNumId="7" w15:restartNumberingAfterBreak="0">
    <w:nsid w:val="4B331FA9"/>
    <w:multiLevelType w:val="hybridMultilevel"/>
    <w:tmpl w:val="221CD760"/>
    <w:lvl w:ilvl="0" w:tplc="1F8A41F0">
      <w:numFmt w:val="bullet"/>
      <w:lvlText w:val="•"/>
      <w:lvlJc w:val="left"/>
      <w:pPr>
        <w:ind w:left="720" w:hanging="360"/>
      </w:pPr>
      <w:rPr>
        <w:rFonts w:ascii="Tahoma" w:eastAsiaTheme="minorHAnsi"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E253628"/>
    <w:multiLevelType w:val="hybridMultilevel"/>
    <w:tmpl w:val="9904999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 w15:restartNumberingAfterBreak="0">
    <w:nsid w:val="58520B35"/>
    <w:multiLevelType w:val="hybridMultilevel"/>
    <w:tmpl w:val="3EEE7E6E"/>
    <w:lvl w:ilvl="0" w:tplc="0409000F">
      <w:start w:val="1"/>
      <w:numFmt w:val="decimal"/>
      <w:lvlText w:val="%1."/>
      <w:lvlJc w:val="left"/>
      <w:pPr>
        <w:ind w:left="825" w:hanging="360"/>
      </w:pPr>
    </w:lvl>
    <w:lvl w:ilvl="1" w:tplc="04090019" w:tentative="1">
      <w:start w:val="1"/>
      <w:numFmt w:val="lowerLetter"/>
      <w:lvlText w:val="%2."/>
      <w:lvlJc w:val="left"/>
      <w:pPr>
        <w:ind w:left="1545" w:hanging="360"/>
      </w:pPr>
    </w:lvl>
    <w:lvl w:ilvl="2" w:tplc="0409001B" w:tentative="1">
      <w:start w:val="1"/>
      <w:numFmt w:val="lowerRoman"/>
      <w:lvlText w:val="%3."/>
      <w:lvlJc w:val="right"/>
      <w:pPr>
        <w:ind w:left="2265" w:hanging="180"/>
      </w:pPr>
    </w:lvl>
    <w:lvl w:ilvl="3" w:tplc="0409000F" w:tentative="1">
      <w:start w:val="1"/>
      <w:numFmt w:val="decimal"/>
      <w:lvlText w:val="%4."/>
      <w:lvlJc w:val="left"/>
      <w:pPr>
        <w:ind w:left="2985" w:hanging="360"/>
      </w:pPr>
    </w:lvl>
    <w:lvl w:ilvl="4" w:tplc="04090019" w:tentative="1">
      <w:start w:val="1"/>
      <w:numFmt w:val="lowerLetter"/>
      <w:lvlText w:val="%5."/>
      <w:lvlJc w:val="left"/>
      <w:pPr>
        <w:ind w:left="3705" w:hanging="360"/>
      </w:pPr>
    </w:lvl>
    <w:lvl w:ilvl="5" w:tplc="0409001B" w:tentative="1">
      <w:start w:val="1"/>
      <w:numFmt w:val="lowerRoman"/>
      <w:lvlText w:val="%6."/>
      <w:lvlJc w:val="right"/>
      <w:pPr>
        <w:ind w:left="4425" w:hanging="180"/>
      </w:pPr>
    </w:lvl>
    <w:lvl w:ilvl="6" w:tplc="0409000F" w:tentative="1">
      <w:start w:val="1"/>
      <w:numFmt w:val="decimal"/>
      <w:lvlText w:val="%7."/>
      <w:lvlJc w:val="left"/>
      <w:pPr>
        <w:ind w:left="5145" w:hanging="360"/>
      </w:pPr>
    </w:lvl>
    <w:lvl w:ilvl="7" w:tplc="04090019" w:tentative="1">
      <w:start w:val="1"/>
      <w:numFmt w:val="lowerLetter"/>
      <w:lvlText w:val="%8."/>
      <w:lvlJc w:val="left"/>
      <w:pPr>
        <w:ind w:left="5865" w:hanging="360"/>
      </w:pPr>
    </w:lvl>
    <w:lvl w:ilvl="8" w:tplc="0409001B" w:tentative="1">
      <w:start w:val="1"/>
      <w:numFmt w:val="lowerRoman"/>
      <w:lvlText w:val="%9."/>
      <w:lvlJc w:val="right"/>
      <w:pPr>
        <w:ind w:left="6585" w:hanging="180"/>
      </w:pPr>
    </w:lvl>
  </w:abstractNum>
  <w:abstractNum w:abstractNumId="10" w15:restartNumberingAfterBreak="0">
    <w:nsid w:val="64CB0FD4"/>
    <w:multiLevelType w:val="hybridMultilevel"/>
    <w:tmpl w:val="BD4247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5344485"/>
    <w:multiLevelType w:val="hybridMultilevel"/>
    <w:tmpl w:val="E58E18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6CCC218F"/>
    <w:multiLevelType w:val="hybridMultilevel"/>
    <w:tmpl w:val="50DEBC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1"/>
  </w:num>
  <w:num w:numId="3">
    <w:abstractNumId w:val="6"/>
  </w:num>
  <w:num w:numId="4">
    <w:abstractNumId w:val="4"/>
  </w:num>
  <w:num w:numId="5">
    <w:abstractNumId w:val="12"/>
  </w:num>
  <w:num w:numId="6">
    <w:abstractNumId w:val="10"/>
  </w:num>
  <w:num w:numId="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7"/>
  </w:num>
  <w:num w:numId="9">
    <w:abstractNumId w:val="9"/>
  </w:num>
  <w:num w:numId="10">
    <w:abstractNumId w:val="1"/>
  </w:num>
  <w:num w:numId="11">
    <w:abstractNumId w:val="0"/>
  </w:num>
  <w:num w:numId="12">
    <w:abstractNumId w:val="2"/>
  </w:num>
  <w:num w:numId="13">
    <w:abstractNumId w:val="5"/>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Emma Wager">
    <w15:presenceInfo w15:providerId="AD" w15:userId="S::ewager@catalyze.org::1b5db171-2c38-47c5-9545-5a1d416e8c81"/>
  </w15:person>
  <w15:person w15:author="Levin-Scherz, Jeff (Boston)">
    <w15:presenceInfo w15:providerId="AD" w15:userId="S-1-5-21-4255863253-1233835171-2685878428-9421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B09BD"/>
    <w:rsid w:val="00004FE6"/>
    <w:rsid w:val="00044455"/>
    <w:rsid w:val="000A46C3"/>
    <w:rsid w:val="000B3737"/>
    <w:rsid w:val="000F59E6"/>
    <w:rsid w:val="0012754E"/>
    <w:rsid w:val="00127ADE"/>
    <w:rsid w:val="001568F1"/>
    <w:rsid w:val="0018339A"/>
    <w:rsid w:val="001D6545"/>
    <w:rsid w:val="001D7E45"/>
    <w:rsid w:val="00200D4C"/>
    <w:rsid w:val="002244BD"/>
    <w:rsid w:val="00273237"/>
    <w:rsid w:val="002825EF"/>
    <w:rsid w:val="002A6AAB"/>
    <w:rsid w:val="002C143C"/>
    <w:rsid w:val="002E5598"/>
    <w:rsid w:val="002E5A6A"/>
    <w:rsid w:val="00354F7B"/>
    <w:rsid w:val="003C7BDF"/>
    <w:rsid w:val="003E06D3"/>
    <w:rsid w:val="00426555"/>
    <w:rsid w:val="00477CCB"/>
    <w:rsid w:val="004B17F5"/>
    <w:rsid w:val="00522F5D"/>
    <w:rsid w:val="005308C2"/>
    <w:rsid w:val="00562CD4"/>
    <w:rsid w:val="005759B8"/>
    <w:rsid w:val="005B7E65"/>
    <w:rsid w:val="00614812"/>
    <w:rsid w:val="00637338"/>
    <w:rsid w:val="006931A8"/>
    <w:rsid w:val="0069344B"/>
    <w:rsid w:val="006A3FCF"/>
    <w:rsid w:val="0070701B"/>
    <w:rsid w:val="00731657"/>
    <w:rsid w:val="00737E61"/>
    <w:rsid w:val="0074236C"/>
    <w:rsid w:val="00751BA1"/>
    <w:rsid w:val="007B12E5"/>
    <w:rsid w:val="007B2776"/>
    <w:rsid w:val="007C05BA"/>
    <w:rsid w:val="007C6EE2"/>
    <w:rsid w:val="007E4F57"/>
    <w:rsid w:val="0080645E"/>
    <w:rsid w:val="00811F0C"/>
    <w:rsid w:val="008B09BD"/>
    <w:rsid w:val="009001E3"/>
    <w:rsid w:val="00952E1A"/>
    <w:rsid w:val="00962D46"/>
    <w:rsid w:val="00A172A0"/>
    <w:rsid w:val="00A30B25"/>
    <w:rsid w:val="00A360F6"/>
    <w:rsid w:val="00A5354D"/>
    <w:rsid w:val="00A6051A"/>
    <w:rsid w:val="00A80423"/>
    <w:rsid w:val="00AD5D07"/>
    <w:rsid w:val="00AE1954"/>
    <w:rsid w:val="00B40D2E"/>
    <w:rsid w:val="00BC3E19"/>
    <w:rsid w:val="00BF0F96"/>
    <w:rsid w:val="00C31D7F"/>
    <w:rsid w:val="00C50455"/>
    <w:rsid w:val="00C53677"/>
    <w:rsid w:val="00C6058C"/>
    <w:rsid w:val="00C61BB6"/>
    <w:rsid w:val="00CB6BEB"/>
    <w:rsid w:val="00CC1890"/>
    <w:rsid w:val="00CF07D3"/>
    <w:rsid w:val="00D02773"/>
    <w:rsid w:val="00D15F1A"/>
    <w:rsid w:val="00D263A2"/>
    <w:rsid w:val="00D86307"/>
    <w:rsid w:val="00DD7EC9"/>
    <w:rsid w:val="00E26BDA"/>
    <w:rsid w:val="00E9301F"/>
    <w:rsid w:val="00F05972"/>
    <w:rsid w:val="00F24DA7"/>
    <w:rsid w:val="00F340EF"/>
    <w:rsid w:val="00F41042"/>
    <w:rsid w:val="00F47052"/>
    <w:rsid w:val="00FA2678"/>
    <w:rsid w:val="00FA5706"/>
    <w:rsid w:val="00FB147C"/>
    <w:rsid w:val="00FB5AF4"/>
    <w:rsid w:val="00FD4609"/>
    <w:rsid w:val="00FE304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11EA629"/>
  <w15:docId w15:val="{E653DE60-9EDB-4197-AD42-9791A81B4E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Times New Roman" w:hAnsi="Calibri" w:cs="Times New Roman"/>
        <w:sz w:val="22"/>
        <w:szCs w:val="22"/>
        <w:lang w:val="en-US" w:eastAsia="en-US" w:bidi="ar-SA"/>
      </w:rPr>
    </w:rPrDefault>
    <w:pPrDefault/>
  </w:docDefaults>
  <w:latentStyles w:defLockedState="0" w:defUIPriority="99" w:defSemiHidden="0" w:defUnhideWhenUsed="0" w:defQFormat="0" w:count="377">
    <w:lsdException w:name="Normal" w:locked="1" w:uiPriority="0" w:qFormat="1"/>
    <w:lsdException w:name="heading 1" w:locked="1" w:uiPriority="9"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DD7EC9"/>
    <w:pPr>
      <w:spacing w:after="200" w:line="276" w:lineRule="auto"/>
    </w:pPr>
  </w:style>
  <w:style w:type="paragraph" w:styleId="Heading1">
    <w:name w:val="heading 1"/>
    <w:basedOn w:val="Normal"/>
    <w:next w:val="Normal"/>
    <w:link w:val="Heading1Char"/>
    <w:uiPriority w:val="9"/>
    <w:qFormat/>
    <w:locked/>
    <w:rsid w:val="00127ADE"/>
    <w:pPr>
      <w:keepNext/>
      <w:keepLines/>
      <w:spacing w:before="320" w:after="0" w:line="240" w:lineRule="auto"/>
      <w:outlineLvl w:val="0"/>
    </w:pPr>
    <w:rPr>
      <w:rFonts w:eastAsiaTheme="majorEastAsia" w:cstheme="majorBidi"/>
      <w:color w:val="EA7600" w:themeColor="accent1"/>
      <w:sz w:val="32"/>
      <w:szCs w:val="32"/>
    </w:rPr>
  </w:style>
  <w:style w:type="paragraph" w:styleId="Heading2">
    <w:name w:val="heading 2"/>
    <w:basedOn w:val="Normal"/>
    <w:next w:val="Normal"/>
    <w:link w:val="Heading2Char"/>
    <w:unhideWhenUsed/>
    <w:qFormat/>
    <w:locked/>
    <w:rsid w:val="00127ADE"/>
    <w:pPr>
      <w:keepNext/>
      <w:keepLines/>
      <w:spacing w:before="40" w:after="0"/>
      <w:outlineLvl w:val="1"/>
    </w:pPr>
    <w:rPr>
      <w:rFonts w:asciiTheme="minorHAnsi" w:eastAsiaTheme="majorEastAsia" w:hAnsiTheme="minorHAnsi" w:cstheme="majorBidi"/>
      <w:color w:val="EA7600" w:themeColor="accent1"/>
      <w:sz w:val="28"/>
      <w:szCs w:val="26"/>
    </w:rPr>
  </w:style>
  <w:style w:type="paragraph" w:styleId="Heading3">
    <w:name w:val="heading 3"/>
    <w:basedOn w:val="Normal"/>
    <w:next w:val="Normal"/>
    <w:link w:val="Heading3Char"/>
    <w:unhideWhenUsed/>
    <w:qFormat/>
    <w:locked/>
    <w:rsid w:val="00044455"/>
    <w:pPr>
      <w:keepNext/>
      <w:keepLines/>
      <w:spacing w:before="40" w:after="0"/>
      <w:outlineLvl w:val="2"/>
    </w:pPr>
    <w:rPr>
      <w:rFonts w:asciiTheme="minorHAnsi" w:eastAsiaTheme="majorEastAsia" w:hAnsiTheme="minorHAnsi" w:cstheme="majorBidi"/>
      <w:color w:val="1F497D" w:themeColor="text2"/>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A2678"/>
    <w:pPr>
      <w:spacing w:after="0" w:line="240" w:lineRule="auto"/>
      <w:ind w:left="720"/>
    </w:pPr>
    <w:rPr>
      <w:rFonts w:ascii="Times New Roman" w:hAnsi="Times New Roman"/>
      <w:sz w:val="24"/>
      <w:szCs w:val="24"/>
    </w:rPr>
  </w:style>
  <w:style w:type="paragraph" w:styleId="FootnoteText">
    <w:name w:val="footnote text"/>
    <w:basedOn w:val="Normal"/>
    <w:link w:val="FootnoteTextChar"/>
    <w:uiPriority w:val="99"/>
    <w:semiHidden/>
    <w:rsid w:val="00FA2678"/>
    <w:pPr>
      <w:spacing w:after="0" w:line="240" w:lineRule="auto"/>
    </w:pPr>
    <w:rPr>
      <w:rFonts w:ascii="Georgia" w:hAnsi="Georgia"/>
      <w:sz w:val="20"/>
      <w:szCs w:val="20"/>
    </w:rPr>
  </w:style>
  <w:style w:type="character" w:customStyle="1" w:styleId="FootnoteTextChar">
    <w:name w:val="Footnote Text Char"/>
    <w:basedOn w:val="DefaultParagraphFont"/>
    <w:link w:val="FootnoteText"/>
    <w:uiPriority w:val="99"/>
    <w:semiHidden/>
    <w:locked/>
    <w:rsid w:val="00FA2678"/>
    <w:rPr>
      <w:rFonts w:ascii="Georgia" w:eastAsia="Times New Roman" w:hAnsi="Georgia" w:cs="Times New Roman"/>
      <w:sz w:val="20"/>
      <w:szCs w:val="20"/>
    </w:rPr>
  </w:style>
  <w:style w:type="character" w:styleId="FootnoteReference">
    <w:name w:val="footnote reference"/>
    <w:basedOn w:val="DefaultParagraphFont"/>
    <w:uiPriority w:val="99"/>
    <w:semiHidden/>
    <w:rsid w:val="00FA2678"/>
    <w:rPr>
      <w:rFonts w:ascii="Times New Roman" w:hAnsi="Times New Roman" w:cs="Times New Roman"/>
      <w:vertAlign w:val="superscript"/>
    </w:rPr>
  </w:style>
  <w:style w:type="paragraph" w:styleId="BalloonText">
    <w:name w:val="Balloon Text"/>
    <w:basedOn w:val="Normal"/>
    <w:link w:val="BalloonTextChar"/>
    <w:uiPriority w:val="99"/>
    <w:semiHidden/>
    <w:rsid w:val="007C05B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7C05BA"/>
    <w:rPr>
      <w:rFonts w:ascii="Tahoma" w:hAnsi="Tahoma" w:cs="Tahoma"/>
      <w:sz w:val="16"/>
      <w:szCs w:val="16"/>
    </w:rPr>
  </w:style>
  <w:style w:type="paragraph" w:styleId="Header">
    <w:name w:val="header"/>
    <w:basedOn w:val="Normal"/>
    <w:link w:val="HeaderChar"/>
    <w:uiPriority w:val="99"/>
    <w:unhideWhenUsed/>
    <w:rsid w:val="007B2776"/>
    <w:pPr>
      <w:tabs>
        <w:tab w:val="center" w:pos="4680"/>
        <w:tab w:val="right" w:pos="9360"/>
      </w:tabs>
      <w:spacing w:after="0" w:line="240" w:lineRule="auto"/>
    </w:pPr>
  </w:style>
  <w:style w:type="character" w:customStyle="1" w:styleId="HeaderChar">
    <w:name w:val="Header Char"/>
    <w:basedOn w:val="DefaultParagraphFont"/>
    <w:link w:val="Header"/>
    <w:uiPriority w:val="99"/>
    <w:rsid w:val="007B2776"/>
  </w:style>
  <w:style w:type="paragraph" w:styleId="Footer">
    <w:name w:val="footer"/>
    <w:basedOn w:val="Normal"/>
    <w:link w:val="FooterChar"/>
    <w:uiPriority w:val="99"/>
    <w:unhideWhenUsed/>
    <w:rsid w:val="007B2776"/>
    <w:pPr>
      <w:tabs>
        <w:tab w:val="center" w:pos="4680"/>
        <w:tab w:val="right" w:pos="9360"/>
      </w:tabs>
      <w:spacing w:after="0" w:line="240" w:lineRule="auto"/>
    </w:pPr>
  </w:style>
  <w:style w:type="character" w:customStyle="1" w:styleId="FooterChar">
    <w:name w:val="Footer Char"/>
    <w:basedOn w:val="DefaultParagraphFont"/>
    <w:link w:val="Footer"/>
    <w:uiPriority w:val="99"/>
    <w:rsid w:val="007B2776"/>
  </w:style>
  <w:style w:type="paragraph" w:customStyle="1" w:styleId="FooterAddress1">
    <w:name w:val="Footer Address 1"/>
    <w:basedOn w:val="Normal"/>
    <w:rsid w:val="007B2776"/>
    <w:pPr>
      <w:spacing w:after="0" w:line="240" w:lineRule="auto"/>
      <w:jc w:val="center"/>
    </w:pPr>
    <w:rPr>
      <w:rFonts w:ascii="Arial" w:hAnsi="Arial"/>
      <w:color w:val="FFFFFF"/>
      <w:sz w:val="16"/>
      <w:szCs w:val="24"/>
    </w:rPr>
  </w:style>
  <w:style w:type="character" w:customStyle="1" w:styleId="Heading1Char">
    <w:name w:val="Heading 1 Char"/>
    <w:basedOn w:val="DefaultParagraphFont"/>
    <w:link w:val="Heading1"/>
    <w:uiPriority w:val="9"/>
    <w:rsid w:val="00127ADE"/>
    <w:rPr>
      <w:rFonts w:eastAsiaTheme="majorEastAsia" w:cstheme="majorBidi"/>
      <w:color w:val="EA7600" w:themeColor="accent1"/>
      <w:sz w:val="32"/>
      <w:szCs w:val="32"/>
    </w:rPr>
  </w:style>
  <w:style w:type="character" w:styleId="Hyperlink">
    <w:name w:val="Hyperlink"/>
    <w:basedOn w:val="DefaultParagraphFont"/>
    <w:uiPriority w:val="99"/>
    <w:unhideWhenUsed/>
    <w:rsid w:val="00273237"/>
    <w:rPr>
      <w:color w:val="05868E" w:themeColor="accent3"/>
      <w:u w:val="single"/>
    </w:rPr>
  </w:style>
  <w:style w:type="paragraph" w:styleId="Subtitle">
    <w:name w:val="Subtitle"/>
    <w:basedOn w:val="Normal"/>
    <w:next w:val="Normal"/>
    <w:link w:val="SubtitleChar"/>
    <w:uiPriority w:val="11"/>
    <w:qFormat/>
    <w:locked/>
    <w:rsid w:val="00273237"/>
    <w:pPr>
      <w:numPr>
        <w:ilvl w:val="1"/>
      </w:numPr>
      <w:spacing w:after="120" w:line="240" w:lineRule="auto"/>
    </w:pPr>
    <w:rPr>
      <w:rFonts w:asciiTheme="majorHAnsi" w:eastAsiaTheme="majorEastAsia" w:hAnsiTheme="majorHAnsi" w:cstheme="majorBidi"/>
      <w:sz w:val="24"/>
      <w:szCs w:val="24"/>
    </w:rPr>
  </w:style>
  <w:style w:type="character" w:customStyle="1" w:styleId="SubtitleChar">
    <w:name w:val="Subtitle Char"/>
    <w:basedOn w:val="DefaultParagraphFont"/>
    <w:link w:val="Subtitle"/>
    <w:uiPriority w:val="11"/>
    <w:rsid w:val="00273237"/>
    <w:rPr>
      <w:rFonts w:asciiTheme="majorHAnsi" w:eastAsiaTheme="majorEastAsia" w:hAnsiTheme="majorHAnsi" w:cstheme="majorBidi"/>
      <w:sz w:val="24"/>
      <w:szCs w:val="24"/>
    </w:rPr>
  </w:style>
  <w:style w:type="character" w:styleId="CommentReference">
    <w:name w:val="annotation reference"/>
    <w:basedOn w:val="DefaultParagraphFont"/>
    <w:uiPriority w:val="99"/>
    <w:semiHidden/>
    <w:unhideWhenUsed/>
    <w:rsid w:val="00C53677"/>
    <w:rPr>
      <w:sz w:val="16"/>
      <w:szCs w:val="16"/>
    </w:rPr>
  </w:style>
  <w:style w:type="paragraph" w:styleId="CommentText">
    <w:name w:val="annotation text"/>
    <w:basedOn w:val="Normal"/>
    <w:link w:val="CommentTextChar"/>
    <w:uiPriority w:val="99"/>
    <w:semiHidden/>
    <w:unhideWhenUsed/>
    <w:rsid w:val="00C53677"/>
    <w:pPr>
      <w:spacing w:line="240" w:lineRule="auto"/>
    </w:pPr>
    <w:rPr>
      <w:sz w:val="20"/>
      <w:szCs w:val="20"/>
    </w:rPr>
  </w:style>
  <w:style w:type="character" w:customStyle="1" w:styleId="CommentTextChar">
    <w:name w:val="Comment Text Char"/>
    <w:basedOn w:val="DefaultParagraphFont"/>
    <w:link w:val="CommentText"/>
    <w:uiPriority w:val="99"/>
    <w:semiHidden/>
    <w:rsid w:val="00C53677"/>
    <w:rPr>
      <w:sz w:val="20"/>
      <w:szCs w:val="20"/>
    </w:rPr>
  </w:style>
  <w:style w:type="paragraph" w:styleId="CommentSubject">
    <w:name w:val="annotation subject"/>
    <w:basedOn w:val="CommentText"/>
    <w:next w:val="CommentText"/>
    <w:link w:val="CommentSubjectChar"/>
    <w:uiPriority w:val="99"/>
    <w:semiHidden/>
    <w:unhideWhenUsed/>
    <w:rsid w:val="00C53677"/>
    <w:rPr>
      <w:b/>
      <w:bCs/>
    </w:rPr>
  </w:style>
  <w:style w:type="character" w:customStyle="1" w:styleId="CommentSubjectChar">
    <w:name w:val="Comment Subject Char"/>
    <w:basedOn w:val="CommentTextChar"/>
    <w:link w:val="CommentSubject"/>
    <w:uiPriority w:val="99"/>
    <w:semiHidden/>
    <w:rsid w:val="00C53677"/>
    <w:rPr>
      <w:b/>
      <w:bCs/>
      <w:sz w:val="20"/>
      <w:szCs w:val="20"/>
    </w:rPr>
  </w:style>
  <w:style w:type="character" w:styleId="FollowedHyperlink">
    <w:name w:val="FollowedHyperlink"/>
    <w:basedOn w:val="DefaultParagraphFont"/>
    <w:uiPriority w:val="99"/>
    <w:semiHidden/>
    <w:unhideWhenUsed/>
    <w:rsid w:val="00AE1954"/>
    <w:rPr>
      <w:color w:val="800080" w:themeColor="followedHyperlink"/>
      <w:u w:val="single"/>
    </w:rPr>
  </w:style>
  <w:style w:type="character" w:customStyle="1" w:styleId="Heading2Char">
    <w:name w:val="Heading 2 Char"/>
    <w:basedOn w:val="DefaultParagraphFont"/>
    <w:link w:val="Heading2"/>
    <w:rsid w:val="00127ADE"/>
    <w:rPr>
      <w:rFonts w:asciiTheme="minorHAnsi" w:eastAsiaTheme="majorEastAsia" w:hAnsiTheme="minorHAnsi" w:cstheme="majorBidi"/>
      <w:color w:val="EA7600" w:themeColor="accent1"/>
      <w:sz w:val="28"/>
      <w:szCs w:val="26"/>
    </w:rPr>
  </w:style>
  <w:style w:type="table" w:styleId="TableGrid">
    <w:name w:val="Table Grid"/>
    <w:basedOn w:val="TableNormal"/>
    <w:uiPriority w:val="39"/>
    <w:locked/>
    <w:rsid w:val="00127ADE"/>
    <w:rPr>
      <w:rFonts w:asciiTheme="minorHAnsi" w:eastAsiaTheme="minorHAnsi" w:hAnsiTheme="minorHAnsi" w:cstheme="minorBidi"/>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IntenseEmphasis">
    <w:name w:val="Intense Emphasis"/>
    <w:basedOn w:val="DefaultParagraphFont"/>
    <w:uiPriority w:val="21"/>
    <w:qFormat/>
    <w:rsid w:val="00044455"/>
    <w:rPr>
      <w:rFonts w:ascii="Calibri" w:hAnsi="Calibri"/>
      <w:i/>
      <w:iCs/>
      <w:color w:val="1F497D" w:themeColor="text2"/>
      <w:sz w:val="28"/>
    </w:rPr>
  </w:style>
  <w:style w:type="paragraph" w:styleId="Title">
    <w:name w:val="Title"/>
    <w:basedOn w:val="Normal"/>
    <w:next w:val="Normal"/>
    <w:link w:val="TitleChar"/>
    <w:qFormat/>
    <w:locked/>
    <w:rsid w:val="00127ADE"/>
    <w:pPr>
      <w:spacing w:after="0" w:line="240" w:lineRule="auto"/>
      <w:contextualSpacing/>
    </w:pPr>
    <w:rPr>
      <w:rFonts w:asciiTheme="minorHAnsi" w:eastAsiaTheme="majorEastAsia" w:hAnsiTheme="minorHAnsi" w:cstheme="majorBidi"/>
      <w:color w:val="EA7600" w:themeColor="accent1"/>
      <w:spacing w:val="-10"/>
      <w:kern w:val="28"/>
      <w:sz w:val="56"/>
      <w:szCs w:val="56"/>
    </w:rPr>
  </w:style>
  <w:style w:type="character" w:customStyle="1" w:styleId="TitleChar">
    <w:name w:val="Title Char"/>
    <w:basedOn w:val="DefaultParagraphFont"/>
    <w:link w:val="Title"/>
    <w:rsid w:val="00127ADE"/>
    <w:rPr>
      <w:rFonts w:asciiTheme="minorHAnsi" w:eastAsiaTheme="majorEastAsia" w:hAnsiTheme="minorHAnsi" w:cstheme="majorBidi"/>
      <w:color w:val="EA7600" w:themeColor="accent1"/>
      <w:spacing w:val="-10"/>
      <w:kern w:val="28"/>
      <w:sz w:val="56"/>
      <w:szCs w:val="56"/>
    </w:rPr>
  </w:style>
  <w:style w:type="character" w:customStyle="1" w:styleId="Heading3Char">
    <w:name w:val="Heading 3 Char"/>
    <w:basedOn w:val="DefaultParagraphFont"/>
    <w:link w:val="Heading3"/>
    <w:rsid w:val="00044455"/>
    <w:rPr>
      <w:rFonts w:asciiTheme="minorHAnsi" w:eastAsiaTheme="majorEastAsia" w:hAnsiTheme="minorHAnsi" w:cstheme="majorBidi"/>
      <w:color w:val="1F497D" w:themeColor="text2"/>
      <w:sz w:val="24"/>
      <w:szCs w:val="24"/>
    </w:rPr>
  </w:style>
  <w:style w:type="character" w:styleId="SubtleEmphasis">
    <w:name w:val="Subtle Emphasis"/>
    <w:basedOn w:val="DefaultParagraphFont"/>
    <w:uiPriority w:val="19"/>
    <w:qFormat/>
    <w:rsid w:val="00044455"/>
    <w:rPr>
      <w:i/>
      <w:iCs/>
      <w:color w:val="404040" w:themeColor="text1" w:themeTint="BF"/>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57106933">
      <w:marLeft w:val="0"/>
      <w:marRight w:val="0"/>
      <w:marTop w:val="0"/>
      <w:marBottom w:val="0"/>
      <w:divBdr>
        <w:top w:val="none" w:sz="0" w:space="0" w:color="auto"/>
        <w:left w:val="none" w:sz="0" w:space="0" w:color="auto"/>
        <w:bottom w:val="none" w:sz="0" w:space="0" w:color="auto"/>
        <w:right w:val="none" w:sz="0" w:space="0" w:color="auto"/>
      </w:divBdr>
    </w:div>
    <w:div w:id="957106934">
      <w:marLeft w:val="0"/>
      <w:marRight w:val="0"/>
      <w:marTop w:val="0"/>
      <w:marBottom w:val="0"/>
      <w:divBdr>
        <w:top w:val="none" w:sz="0" w:space="0" w:color="auto"/>
        <w:left w:val="none" w:sz="0" w:space="0" w:color="auto"/>
        <w:bottom w:val="none" w:sz="0" w:space="0" w:color="auto"/>
        <w:right w:val="none" w:sz="0" w:space="0" w:color="auto"/>
      </w:divBdr>
    </w:div>
    <w:div w:id="1547644059">
      <w:bodyDiv w:val="1"/>
      <w:marLeft w:val="0"/>
      <w:marRight w:val="0"/>
      <w:marTop w:val="0"/>
      <w:marBottom w:val="0"/>
      <w:divBdr>
        <w:top w:val="none" w:sz="0" w:space="0" w:color="auto"/>
        <w:left w:val="none" w:sz="0" w:space="0" w:color="auto"/>
        <w:bottom w:val="none" w:sz="0" w:space="0" w:color="auto"/>
        <w:right w:val="none" w:sz="0" w:space="0" w:color="auto"/>
      </w:divBdr>
      <w:divsChild>
        <w:div w:id="714621114">
          <w:marLeft w:val="0"/>
          <w:marRight w:val="0"/>
          <w:marTop w:val="0"/>
          <w:marBottom w:val="0"/>
          <w:divBdr>
            <w:top w:val="none" w:sz="0" w:space="0" w:color="auto"/>
            <w:left w:val="none" w:sz="0" w:space="0" w:color="auto"/>
            <w:bottom w:val="none" w:sz="0" w:space="0" w:color="auto"/>
            <w:right w:val="none" w:sz="0" w:space="0" w:color="auto"/>
          </w:divBdr>
        </w:div>
        <w:div w:id="128885211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package" Target="embeddings/Microsoft_Excel_Worksheet.xlsx"/><Relationship Id="rId18" Type="http://schemas.openxmlformats.org/officeDocument/2006/relationships/footer" Target="footer1.xm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hyperlink" Target="https://www.cdc.gov/reproductivehealth/maternalinfanthealth/smm/severe-morbidity-ICD.htm" TargetMode="External"/><Relationship Id="rId2" Type="http://schemas.openxmlformats.org/officeDocument/2006/relationships/customXml" Target="../customXml/item2.xml"/><Relationship Id="rId16" Type="http://schemas.microsoft.com/office/2016/09/relationships/commentsIds" Target="commentsIds.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microsoft.com/office/2011/relationships/commentsExtended" Target="commentsExtended.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comments" Target="comments.xml"/><Relationship Id="rId22" Type="http://schemas.openxmlformats.org/officeDocument/2006/relationships/theme" Target="theme/theme1.xml"/></Relationships>
</file>

<file path=word/_rels/footnotes.xml.rels><?xml version="1.0" encoding="UTF-8" standalone="yes"?>
<Relationships xmlns="http://schemas.openxmlformats.org/package/2006/relationships"><Relationship Id="rId3" Type="http://schemas.openxmlformats.org/officeDocument/2006/relationships/hyperlink" Target="https://health.gov/healthypeople/objectives-and-data/browse-objectives/pregnancy-and-childbirth/reduce-cesarean-births-among-low-risk-women-no-prior-births-mich-06" TargetMode="External"/><Relationship Id="rId2" Type="http://schemas.openxmlformats.org/officeDocument/2006/relationships/hyperlink" Target="https://www.cdc.gov/nchs/data/vsrr/vsrr-8-508.pdf" TargetMode="External"/><Relationship Id="rId1" Type="http://schemas.openxmlformats.org/officeDocument/2006/relationships/hyperlink" Target="http://www.nationalpartnership.org/our-work/resources/health-care/maternity/vaginal-or-cesarean-birth-what-is-at-stake.pdf" TargetMode="External"/><Relationship Id="rId6" Type="http://schemas.openxmlformats.org/officeDocument/2006/relationships/hyperlink" Target="https://www.ncbi.nlm.nih.gov/books/NBK215740/" TargetMode="External"/><Relationship Id="rId5" Type="http://schemas.openxmlformats.org/officeDocument/2006/relationships/hyperlink" Target="https://www.cdc.gov/reproductivehealth/maternalinfanthealth/severematernalmorbidity.html" TargetMode="External"/><Relationship Id="rId4" Type="http://schemas.openxmlformats.org/officeDocument/2006/relationships/hyperlink" Target="https://www.leapfroggroup.org/ratings-reports/rate-episiotomy" TargetMode="External"/></Relationships>
</file>

<file path=word/theme/theme1.xml><?xml version="1.0" encoding="utf-8"?>
<a:theme xmlns:a="http://schemas.openxmlformats.org/drawingml/2006/main" name="Office Theme">
  <a:themeElements>
    <a:clrScheme name="CPR Palette">
      <a:dk1>
        <a:sysClr val="windowText" lastClr="000000"/>
      </a:dk1>
      <a:lt1>
        <a:sysClr val="window" lastClr="FFFFFF"/>
      </a:lt1>
      <a:dk2>
        <a:srgbClr val="1F497D"/>
      </a:dk2>
      <a:lt2>
        <a:srgbClr val="EEECE1"/>
      </a:lt2>
      <a:accent1>
        <a:srgbClr val="EA7600"/>
      </a:accent1>
      <a:accent2>
        <a:srgbClr val="333F48"/>
      </a:accent2>
      <a:accent3>
        <a:srgbClr val="05868E"/>
      </a:accent3>
      <a:accent4>
        <a:srgbClr val="A9C23F"/>
      </a:accent4>
      <a:accent5>
        <a:srgbClr val="BC204B"/>
      </a:accent5>
      <a:accent6>
        <a:srgbClr val="EAAA00"/>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3C43FE01A04F8E4097312A8D07F63D62" ma:contentTypeVersion="3" ma:contentTypeDescription="Create a new document." ma:contentTypeScope="" ma:versionID="889303795d091939dc0238fcc82cfe60">
  <xsd:schema xmlns:xsd="http://www.w3.org/2001/XMLSchema" xmlns:xs="http://www.w3.org/2001/XMLSchema" xmlns:p="http://schemas.microsoft.com/office/2006/metadata/properties" xmlns:ns2="64c5c5ba-17c3-45d0-9d1a-db582968c880" targetNamespace="http://schemas.microsoft.com/office/2006/metadata/properties" ma:root="true" ma:fieldsID="6ec14936e302750c1b7b8641690fb315" ns2:_="">
    <xsd:import namespace="64c5c5ba-17c3-45d0-9d1a-db582968c880"/>
    <xsd:element name="properties">
      <xsd:complexType>
        <xsd:sequence>
          <xsd:element name="documentManagement">
            <xsd:complexType>
              <xsd:all>
                <xsd:element ref="ns2:SharedWithUsers" minOccurs="0"/>
                <xsd:element ref="ns2:SharingHintHash"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c5c5ba-17c3-45d0-9d1a-db582968c880"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7AD0D2B-F047-477C-97BB-EE1D0343A1F2}">
  <ds:schemaRefs>
    <ds:schemaRef ds:uri="http://schemas.microsoft.com/sharepoint/v3/contenttype/forms"/>
  </ds:schemaRefs>
</ds:datastoreItem>
</file>

<file path=customXml/itemProps2.xml><?xml version="1.0" encoding="utf-8"?>
<ds:datastoreItem xmlns:ds="http://schemas.openxmlformats.org/officeDocument/2006/customXml" ds:itemID="{70215366-4371-406D-B593-E60EEAF05D8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c5c5ba-17c3-45d0-9d1a-db582968c88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D9F1B8D-3C15-4FC7-8847-CE532E427C98}">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553BB499-F581-49D2-8E6F-0F53D93C1E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Pages>
  <Words>1659</Words>
  <Characters>9377</Characters>
  <Application>Microsoft Office Word</Application>
  <DocSecurity>0</DocSecurity>
  <Lines>173</Lines>
  <Paragraphs>57</Paragraphs>
  <ScaleCrop>false</ScaleCrop>
  <HeadingPairs>
    <vt:vector size="2" baseType="variant">
      <vt:variant>
        <vt:lpstr>Title</vt:lpstr>
      </vt:variant>
      <vt:variant>
        <vt:i4>1</vt:i4>
      </vt:variant>
    </vt:vector>
  </HeadingPairs>
  <TitlesOfParts>
    <vt:vector size="1" baseType="lpstr">
      <vt:lpstr>Outline of CPR letter to DOJ/FTC</vt:lpstr>
    </vt:vector>
  </TitlesOfParts>
  <Company>Pacific Business Group on Health</Company>
  <LinksUpToDate>false</LinksUpToDate>
  <CharactersWithSpaces>10979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Outline of CPR letter to DOJ/FTC</dc:title>
  <dc:subject/>
  <dc:creator>sdelbanco</dc:creator>
  <cp:keywords/>
  <dc:description/>
  <cp:lastModifiedBy>Julianne McGarry</cp:lastModifiedBy>
  <cp:revision>2</cp:revision>
  <cp:lastPrinted>2011-06-07T15:56:00Z</cp:lastPrinted>
  <dcterms:created xsi:type="dcterms:W3CDTF">2021-03-02T00:07:00Z</dcterms:created>
  <dcterms:modified xsi:type="dcterms:W3CDTF">2021-03-02T00:07:00Z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0x0101003C43FE01A04F8E4097312A8D07F63D62</vt:lpwstr>
  </property>
</Properties>
</file>